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32E48"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A41506">
          <w:rPr>
            <w:b/>
            <w:i/>
            <w:noProof/>
            <w:sz w:val="28"/>
          </w:rPr>
          <w:t>250</w:t>
        </w:r>
        <w:r w:rsidR="0086624B">
          <w:rPr>
            <w:b/>
            <w:i/>
            <w:noProof/>
            <w:sz w:val="28"/>
          </w:rPr>
          <w:t>0626</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B790" w:rsidR="001E41F3" w:rsidRPr="00410371" w:rsidRDefault="00FE5DBD" w:rsidP="00AC40A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C40A8">
              <w:rPr>
                <w:b/>
                <w:sz w:val="28"/>
              </w:rPr>
              <w:t>5</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0C899" w:rsidR="001E41F3" w:rsidRPr="00410371" w:rsidRDefault="00503C1A" w:rsidP="00547111">
            <w:pPr>
              <w:pStyle w:val="CRCoverPage"/>
              <w:spacing w:after="0"/>
              <w:rPr>
                <w:noProof/>
              </w:rPr>
            </w:pPr>
            <w:r w:rsidRPr="00496BF7">
              <w:rPr>
                <w:rFonts w:hint="eastAsia"/>
                <w:b/>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ED6A8" w:rsidR="001E41F3" w:rsidRPr="00410371" w:rsidRDefault="00200086"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769F8" w:rsidR="001E41F3" w:rsidRPr="00410371" w:rsidRDefault="00B77D87" w:rsidP="00AC40A8">
            <w:pPr>
              <w:pStyle w:val="CRCoverPage"/>
              <w:spacing w:after="0"/>
              <w:jc w:val="center"/>
              <w:rPr>
                <w:noProof/>
                <w:sz w:val="28"/>
              </w:rPr>
            </w:pPr>
            <w:r>
              <w:rPr>
                <w:b/>
                <w:sz w:val="28"/>
              </w:rPr>
              <w:t>1</w:t>
            </w:r>
            <w:r w:rsidR="00200086">
              <w:rPr>
                <w:b/>
                <w:sz w:val="28"/>
              </w:rPr>
              <w:t>9</w:t>
            </w:r>
            <w:r w:rsidR="00FE5DBD" w:rsidRPr="00FE5DBD">
              <w:rPr>
                <w:b/>
                <w:sz w:val="28"/>
              </w:rPr>
              <w:t>.</w:t>
            </w:r>
            <w:r w:rsidR="00200086">
              <w:rPr>
                <w:b/>
                <w:sz w:val="28"/>
              </w:rPr>
              <w:t>0</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E74AC" w:rsidR="001E41F3" w:rsidRDefault="00200086" w:rsidP="0040643E">
            <w:pPr>
              <w:pStyle w:val="CRCoverPage"/>
              <w:spacing w:after="0"/>
              <w:ind w:left="100"/>
              <w:rPr>
                <w:noProof/>
              </w:rPr>
            </w:pPr>
            <w:r>
              <w:t>D</w:t>
            </w:r>
            <w:r w:rsidR="00AC40A8">
              <w:t>raft</w:t>
            </w:r>
            <w:r>
              <w:t xml:space="preserve"> </w:t>
            </w:r>
            <w:proofErr w:type="spellStart"/>
            <w:r>
              <w:t>Big</w:t>
            </w:r>
            <w:r w:rsidR="00AC40A8">
              <w:t>CR</w:t>
            </w:r>
            <w:proofErr w:type="spellEnd"/>
            <w:r w:rsidR="00AC40A8">
              <w:t xml:space="preserve"> for TS 38.101-5 to introduce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EF211" w:rsidR="001E41F3" w:rsidRDefault="00200086" w:rsidP="00AC40A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5CB0" w:rsidR="001E41F3" w:rsidRDefault="008C18A9">
            <w:pPr>
              <w:pStyle w:val="CRCoverPage"/>
              <w:spacing w:after="0"/>
              <w:ind w:left="100"/>
              <w:rPr>
                <w:noProof/>
              </w:rPr>
            </w:pPr>
            <w:proofErr w:type="spellStart"/>
            <w:r w:rsidRPr="008C18A9">
              <w:t>NR_IoT_NTN_req_test_enh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F5FB8" w:rsidR="001E41F3" w:rsidRDefault="00195E16" w:rsidP="00195E16">
            <w:pPr>
              <w:pStyle w:val="CRCoverPage"/>
              <w:spacing w:after="0"/>
              <w:ind w:left="100"/>
              <w:rPr>
                <w:noProof/>
              </w:rPr>
            </w:pPr>
            <w:r w:rsidRPr="00195E16">
              <w:t>202</w:t>
            </w:r>
            <w:r>
              <w:t>5</w:t>
            </w:r>
            <w:r w:rsidRPr="00195E16">
              <w:t>-</w:t>
            </w:r>
            <w:r>
              <w:t>02</w:t>
            </w:r>
            <w:r w:rsidRPr="00195E16">
              <w:t>-</w:t>
            </w:r>
            <w:r w:rsidR="0020008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5F11" w:rsidR="001E41F3" w:rsidRPr="00DB2435" w:rsidRDefault="00AC40A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3E65D" w:rsidR="001E41F3" w:rsidRDefault="00AC40A8" w:rsidP="00B77D87">
            <w:pPr>
              <w:pStyle w:val="CRCoverPage"/>
              <w:spacing w:after="0"/>
              <w:ind w:left="100"/>
              <w:rPr>
                <w:noProof/>
                <w:lang w:eastAsia="zh-CN"/>
              </w:rPr>
            </w:pPr>
            <w:r>
              <w:rPr>
                <w:noProof/>
                <w:lang w:eastAsia="zh-CN"/>
              </w:rPr>
              <w:t>To introduce system parameters impact</w:t>
            </w:r>
            <w:r w:rsidR="00200086">
              <w:rPr>
                <w:noProof/>
                <w:lang w:eastAsia="zh-CN"/>
              </w:rPr>
              <w:t xml:space="preserve"> and UE RF requirements</w:t>
            </w:r>
            <w:r>
              <w:rPr>
                <w:noProof/>
                <w:lang w:eastAsia="zh-CN"/>
              </w:rPr>
              <w:t xml:space="preserve"> by introducing less than 5MHz into NTN to TS 38.101-5 based on </w:t>
            </w:r>
            <w:r w:rsidR="004C5296">
              <w:rPr>
                <w:noProof/>
                <w:lang w:eastAsia="zh-CN"/>
              </w:rPr>
              <w:t xml:space="preserve">the </w:t>
            </w:r>
            <w:r w:rsidR="00200086">
              <w:rPr>
                <w:noProof/>
                <w:lang w:eastAsia="zh-CN"/>
              </w:rPr>
              <w:t>endorsed draftCRs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0AE5B" w:rsidR="00A43EB1" w:rsidRDefault="00AC40A8" w:rsidP="00A43EB1">
            <w:pPr>
              <w:pStyle w:val="CRCoverPage"/>
              <w:spacing w:after="0"/>
              <w:ind w:left="100"/>
              <w:rPr>
                <w:noProof/>
                <w:lang w:eastAsia="fr-FR"/>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F89A" w:rsidR="001E41F3" w:rsidRDefault="00AC40A8" w:rsidP="007F30DA">
            <w:pPr>
              <w:pStyle w:val="CRCoverPage"/>
              <w:spacing w:after="0"/>
              <w:ind w:left="100"/>
              <w:rPr>
                <w:noProof/>
              </w:rPr>
            </w:pPr>
            <w:r>
              <w:rPr>
                <w:noProof/>
              </w:rPr>
              <w:t>3MHz channel bandwidth is not supported for NR-NTN.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3B807" w:rsidR="001E41F3" w:rsidRDefault="004C5296">
            <w:pPr>
              <w:pStyle w:val="CRCoverPage"/>
              <w:spacing w:after="0"/>
              <w:ind w:left="100"/>
              <w:rPr>
                <w:noProof/>
                <w:lang w:eastAsia="zh-CN"/>
              </w:rPr>
            </w:pPr>
            <w:r>
              <w:rPr>
                <w:noProof/>
                <w:lang w:eastAsia="zh-CN"/>
              </w:rPr>
              <w:t xml:space="preserve">Section </w:t>
            </w:r>
            <w:r w:rsidR="008C18A9">
              <w:rPr>
                <w:rFonts w:hint="eastAsia"/>
                <w:noProof/>
                <w:lang w:eastAsia="zh-CN"/>
              </w:rPr>
              <w:t>5</w:t>
            </w:r>
            <w:r w:rsidR="008C18A9">
              <w:rPr>
                <w:noProof/>
                <w:lang w:eastAsia="zh-CN"/>
              </w:rPr>
              <w:t>.3.2, 5.3.3, 5.3.5, 5.4.3</w:t>
            </w:r>
            <w:r>
              <w:rPr>
                <w:noProof/>
                <w:lang w:eastAsia="zh-CN"/>
              </w:rPr>
              <w:t>, 7.3, 7.4, 7.5,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D1F3D" w:rsidR="001E41F3" w:rsidRDefault="00145D43" w:rsidP="00AC40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B859C" w:rsidR="008863B9" w:rsidRDefault="00E7219F" w:rsidP="00E7219F">
            <w:pPr>
              <w:pStyle w:val="CRCoverPage"/>
              <w:spacing w:after="0"/>
              <w:rPr>
                <w:noProof/>
                <w:lang w:eastAsia="zh-CN"/>
              </w:rPr>
            </w:pPr>
            <w:r>
              <w:rPr>
                <w:noProof/>
                <w:lang w:eastAsia="zh-CN"/>
              </w:rPr>
              <w:t>R4-2501812 revised to add DL 5MHz for n254 in asymmetric table, and to add note for 3MHz optional in this 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1111D68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Start of change </w:t>
      </w:r>
      <w:r w:rsidR="00200086">
        <w:rPr>
          <w:rFonts w:ascii="Arial" w:eastAsia="??" w:hAnsi="Arial"/>
          <w:color w:val="FF0000"/>
          <w:sz w:val="32"/>
          <w:szCs w:val="32"/>
        </w:rPr>
        <w:t>#1</w:t>
      </w:r>
      <w:r w:rsidRPr="00745032">
        <w:rPr>
          <w:rFonts w:ascii="Arial" w:eastAsia="??" w:hAnsi="Arial"/>
          <w:color w:val="FF0000"/>
          <w:sz w:val="32"/>
          <w:szCs w:val="32"/>
        </w:rPr>
        <w:t>&gt;&gt;</w:t>
      </w:r>
    </w:p>
    <w:p w14:paraId="4FF275BF" w14:textId="77777777" w:rsidR="001900E9" w:rsidRPr="009B4374" w:rsidRDefault="001900E9" w:rsidP="001900E9">
      <w:pPr>
        <w:pStyle w:val="3"/>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bookmarkStart w:id="19" w:name="_Toc106127540"/>
      <w:bookmarkStart w:id="20" w:name="_Toc123057905"/>
      <w:bookmarkStart w:id="21" w:name="_Toc124256598"/>
      <w:bookmarkStart w:id="22" w:name="_Toc131734911"/>
      <w:bookmarkStart w:id="23" w:name="_Toc137372688"/>
      <w:bookmarkStart w:id="24" w:name="_Toc138885074"/>
      <w:bookmarkStart w:id="25" w:name="_Toc145690577"/>
      <w:bookmarkStart w:id="26" w:name="_Toc155382124"/>
      <w:bookmarkStart w:id="27" w:name="_Toc161753831"/>
      <w:bookmarkStart w:id="28" w:name="_Toc161754452"/>
      <w:bookmarkStart w:id="29" w:name="_Toc163202025"/>
      <w:bookmarkStart w:id="30" w:name="_Toc169888287"/>
      <w:bookmarkStart w:id="31" w:name="_Toc171551476"/>
      <w:bookmarkStart w:id="32" w:name="_Toc176775198"/>
      <w:bookmarkStart w:id="33" w:name="_Toc187243793"/>
      <w:r w:rsidRPr="009B4374">
        <w:t>5.3.2</w:t>
      </w:r>
      <w:r w:rsidRPr="009B4374">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9C034B" w14:textId="77777777" w:rsidR="001900E9" w:rsidRPr="009B4374" w:rsidRDefault="001900E9" w:rsidP="001900E9">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3372518" w14:textId="77777777" w:rsidR="001900E9" w:rsidRPr="009B4374" w:rsidRDefault="001900E9" w:rsidP="001900E9">
      <w:pPr>
        <w:pStyle w:val="TH"/>
      </w:pPr>
      <w:bookmarkStart w:id="34" w:name="_Hlk497144372"/>
      <w:bookmarkStart w:id="35" w:name="_Hlk505013260"/>
      <w:r w:rsidRPr="009B4374">
        <w:t xml:space="preserve">Table 5.3.2-1: </w:t>
      </w:r>
      <w:bookmarkEnd w:id="34"/>
      <w:r w:rsidRPr="009B4374">
        <w:t>Maximum transmission bandwidth configuration N</w:t>
      </w:r>
      <w:r w:rsidRPr="009B4374">
        <w:rPr>
          <w:vertAlign w:val="subscript"/>
        </w:rPr>
        <w:t>RB</w:t>
      </w:r>
      <w:r>
        <w:t xml:space="preserve"> f</w:t>
      </w:r>
      <w:r w:rsidRPr="00D046E9">
        <w:t>or FR1-NTN</w:t>
      </w:r>
    </w:p>
    <w:tbl>
      <w:tblPr>
        <w:tblStyle w:val="afff1"/>
        <w:tblW w:w="0" w:type="auto"/>
        <w:jc w:val="center"/>
        <w:tblLook w:val="04A0" w:firstRow="1" w:lastRow="0" w:firstColumn="1" w:lastColumn="0" w:noHBand="0" w:noVBand="1"/>
      </w:tblPr>
      <w:tblGrid>
        <w:gridCol w:w="1502"/>
        <w:gridCol w:w="908"/>
        <w:gridCol w:w="908"/>
        <w:gridCol w:w="992"/>
        <w:gridCol w:w="709"/>
        <w:gridCol w:w="851"/>
        <w:gridCol w:w="851"/>
      </w:tblGrid>
      <w:tr w:rsidR="001900E9" w14:paraId="47A147AD" w14:textId="77777777" w:rsidTr="005825C1">
        <w:trPr>
          <w:jc w:val="center"/>
        </w:trPr>
        <w:tc>
          <w:tcPr>
            <w:tcW w:w="1502" w:type="dxa"/>
            <w:vMerge w:val="restart"/>
          </w:tcPr>
          <w:bookmarkEnd w:id="35"/>
          <w:p w14:paraId="6596E32E" w14:textId="77777777" w:rsidR="001900E9" w:rsidRPr="00785C4B" w:rsidRDefault="001900E9" w:rsidP="005825C1">
            <w:pPr>
              <w:pStyle w:val="TAH"/>
            </w:pPr>
            <w:r w:rsidRPr="00785C4B">
              <w:t>SCS (kHz)</w:t>
            </w:r>
          </w:p>
        </w:tc>
        <w:tc>
          <w:tcPr>
            <w:tcW w:w="908" w:type="dxa"/>
          </w:tcPr>
          <w:p w14:paraId="558A5AE2" w14:textId="77777777" w:rsidR="001900E9" w:rsidRDefault="001900E9" w:rsidP="005825C1">
            <w:pPr>
              <w:pStyle w:val="TAH"/>
              <w:rPr>
                <w:ins w:id="36" w:author="Runsen - Samsung" w:date="2025-02-07T18:46:00Z"/>
                <w:lang w:eastAsia="zh-CN"/>
              </w:rPr>
            </w:pPr>
            <w:ins w:id="37" w:author="Runsen - Samsung" w:date="2025-02-07T18:46:00Z">
              <w:r>
                <w:rPr>
                  <w:rFonts w:hint="eastAsia"/>
                  <w:lang w:eastAsia="zh-CN"/>
                </w:rPr>
                <w:t>3</w:t>
              </w:r>
            </w:ins>
          </w:p>
          <w:p w14:paraId="492FC8DF" w14:textId="5724C060" w:rsidR="001900E9" w:rsidRPr="00785C4B" w:rsidRDefault="001900E9" w:rsidP="005825C1">
            <w:pPr>
              <w:pStyle w:val="TAH"/>
              <w:rPr>
                <w:lang w:eastAsia="zh-CN"/>
              </w:rPr>
            </w:pPr>
            <w:ins w:id="38" w:author="Runsen - Samsung" w:date="2025-02-07T18:46:00Z">
              <w:r>
                <w:rPr>
                  <w:rFonts w:hint="eastAsia"/>
                  <w:lang w:eastAsia="zh-CN"/>
                </w:rPr>
                <w:t>MH</w:t>
              </w:r>
              <w:r>
                <w:rPr>
                  <w:lang w:eastAsia="zh-CN"/>
                </w:rPr>
                <w:t>z</w:t>
              </w:r>
            </w:ins>
          </w:p>
        </w:tc>
        <w:tc>
          <w:tcPr>
            <w:tcW w:w="908" w:type="dxa"/>
          </w:tcPr>
          <w:p w14:paraId="68965744" w14:textId="7EFCF429" w:rsidR="001900E9" w:rsidRPr="00785C4B" w:rsidRDefault="001900E9" w:rsidP="005825C1">
            <w:pPr>
              <w:pStyle w:val="TAH"/>
            </w:pPr>
            <w:r w:rsidRPr="00785C4B">
              <w:t>5</w:t>
            </w:r>
          </w:p>
          <w:p w14:paraId="6A9EB9B2" w14:textId="77777777" w:rsidR="001900E9" w:rsidRPr="00785C4B" w:rsidRDefault="001900E9" w:rsidP="005825C1">
            <w:pPr>
              <w:pStyle w:val="TAH"/>
            </w:pPr>
            <w:r w:rsidRPr="00785C4B">
              <w:t>MHz</w:t>
            </w:r>
          </w:p>
        </w:tc>
        <w:tc>
          <w:tcPr>
            <w:tcW w:w="992" w:type="dxa"/>
          </w:tcPr>
          <w:p w14:paraId="6646D461" w14:textId="77777777" w:rsidR="001900E9" w:rsidRPr="00785C4B" w:rsidRDefault="001900E9" w:rsidP="005825C1">
            <w:pPr>
              <w:pStyle w:val="TAH"/>
            </w:pPr>
            <w:r w:rsidRPr="00785C4B">
              <w:t>10</w:t>
            </w:r>
          </w:p>
          <w:p w14:paraId="464E6A99" w14:textId="77777777" w:rsidR="001900E9" w:rsidRPr="00785C4B" w:rsidRDefault="001900E9" w:rsidP="005825C1">
            <w:pPr>
              <w:pStyle w:val="TAH"/>
            </w:pPr>
            <w:r w:rsidRPr="00785C4B">
              <w:t>MHz</w:t>
            </w:r>
          </w:p>
        </w:tc>
        <w:tc>
          <w:tcPr>
            <w:tcW w:w="709" w:type="dxa"/>
          </w:tcPr>
          <w:p w14:paraId="495C55DC" w14:textId="77777777" w:rsidR="001900E9" w:rsidRPr="00785C4B" w:rsidRDefault="001900E9" w:rsidP="005825C1">
            <w:pPr>
              <w:pStyle w:val="TAH"/>
            </w:pPr>
            <w:r w:rsidRPr="00785C4B">
              <w:t>15</w:t>
            </w:r>
          </w:p>
          <w:p w14:paraId="7656B06F" w14:textId="77777777" w:rsidR="001900E9" w:rsidRPr="00785C4B" w:rsidRDefault="001900E9" w:rsidP="005825C1">
            <w:pPr>
              <w:pStyle w:val="TAH"/>
            </w:pPr>
            <w:r w:rsidRPr="00785C4B">
              <w:t>MHz</w:t>
            </w:r>
          </w:p>
        </w:tc>
        <w:tc>
          <w:tcPr>
            <w:tcW w:w="851" w:type="dxa"/>
          </w:tcPr>
          <w:p w14:paraId="76BB9885" w14:textId="77777777" w:rsidR="001900E9" w:rsidRPr="00785C4B" w:rsidRDefault="001900E9" w:rsidP="005825C1">
            <w:pPr>
              <w:pStyle w:val="TAH"/>
            </w:pPr>
            <w:r w:rsidRPr="00785C4B">
              <w:t>20</w:t>
            </w:r>
          </w:p>
          <w:p w14:paraId="15D70C72" w14:textId="77777777" w:rsidR="001900E9" w:rsidRPr="00785C4B" w:rsidRDefault="001900E9" w:rsidP="005825C1">
            <w:pPr>
              <w:pStyle w:val="TAH"/>
            </w:pPr>
            <w:r w:rsidRPr="00785C4B">
              <w:t>MHz</w:t>
            </w:r>
          </w:p>
        </w:tc>
        <w:tc>
          <w:tcPr>
            <w:tcW w:w="851" w:type="dxa"/>
          </w:tcPr>
          <w:p w14:paraId="76053B11" w14:textId="77777777" w:rsidR="001900E9" w:rsidRPr="00C16B9A" w:rsidRDefault="001900E9" w:rsidP="005825C1">
            <w:pPr>
              <w:keepNext/>
              <w:keepLines/>
              <w:spacing w:after="0"/>
              <w:jc w:val="center"/>
              <w:rPr>
                <w:rFonts w:ascii="Arial" w:hAnsi="Arial"/>
                <w:b/>
                <w:sz w:val="18"/>
              </w:rPr>
            </w:pPr>
            <w:r w:rsidRPr="00C16B9A">
              <w:rPr>
                <w:rFonts w:ascii="Arial" w:hAnsi="Arial"/>
                <w:b/>
                <w:sz w:val="18"/>
              </w:rPr>
              <w:t>30</w:t>
            </w:r>
          </w:p>
          <w:p w14:paraId="41B7EA38" w14:textId="77777777" w:rsidR="001900E9" w:rsidRPr="00785C4B" w:rsidRDefault="001900E9" w:rsidP="005825C1">
            <w:pPr>
              <w:pStyle w:val="TAH"/>
            </w:pPr>
            <w:r w:rsidRPr="00C16B9A">
              <w:t>MHz</w:t>
            </w:r>
          </w:p>
        </w:tc>
      </w:tr>
      <w:tr w:rsidR="001900E9" w14:paraId="0CD0FCE7" w14:textId="77777777" w:rsidTr="005825C1">
        <w:trPr>
          <w:jc w:val="center"/>
        </w:trPr>
        <w:tc>
          <w:tcPr>
            <w:tcW w:w="1502" w:type="dxa"/>
            <w:vMerge/>
          </w:tcPr>
          <w:p w14:paraId="11478FD1" w14:textId="77777777" w:rsidR="001900E9" w:rsidRPr="00785C4B" w:rsidRDefault="001900E9" w:rsidP="005825C1">
            <w:pPr>
              <w:pStyle w:val="TAH"/>
            </w:pPr>
          </w:p>
        </w:tc>
        <w:tc>
          <w:tcPr>
            <w:tcW w:w="908" w:type="dxa"/>
          </w:tcPr>
          <w:p w14:paraId="4FA4A8D5" w14:textId="5C1C1BA8" w:rsidR="001900E9" w:rsidRPr="00785C4B" w:rsidRDefault="001900E9" w:rsidP="005825C1">
            <w:pPr>
              <w:pStyle w:val="TAH"/>
              <w:rPr>
                <w:ins w:id="39" w:author="Runsen - Samsung" w:date="2025-02-07T18:46:00Z"/>
                <w:lang w:eastAsia="zh-CN"/>
              </w:rPr>
            </w:pPr>
            <w:ins w:id="40" w:author="Runsen - Samsung" w:date="2025-02-07T18:47:00Z">
              <w:r w:rsidRPr="00785C4B">
                <w:t>N</w:t>
              </w:r>
              <w:r w:rsidRPr="00785C4B">
                <w:rPr>
                  <w:vertAlign w:val="subscript"/>
                </w:rPr>
                <w:t>RB</w:t>
              </w:r>
            </w:ins>
          </w:p>
        </w:tc>
        <w:tc>
          <w:tcPr>
            <w:tcW w:w="908" w:type="dxa"/>
          </w:tcPr>
          <w:p w14:paraId="016501D9" w14:textId="4939F624" w:rsidR="001900E9" w:rsidRPr="00785C4B" w:rsidRDefault="001900E9" w:rsidP="005825C1">
            <w:pPr>
              <w:pStyle w:val="TAH"/>
            </w:pPr>
            <w:r w:rsidRPr="00785C4B">
              <w:t>N</w:t>
            </w:r>
            <w:r w:rsidRPr="00785C4B">
              <w:rPr>
                <w:vertAlign w:val="subscript"/>
              </w:rPr>
              <w:t>RB</w:t>
            </w:r>
          </w:p>
        </w:tc>
        <w:tc>
          <w:tcPr>
            <w:tcW w:w="992" w:type="dxa"/>
          </w:tcPr>
          <w:p w14:paraId="1B0488CC" w14:textId="77777777" w:rsidR="001900E9" w:rsidRPr="00785C4B" w:rsidRDefault="001900E9" w:rsidP="005825C1">
            <w:pPr>
              <w:pStyle w:val="TAH"/>
            </w:pPr>
            <w:r w:rsidRPr="00785C4B">
              <w:t>N</w:t>
            </w:r>
            <w:r w:rsidRPr="00785C4B">
              <w:rPr>
                <w:vertAlign w:val="subscript"/>
              </w:rPr>
              <w:t>RB</w:t>
            </w:r>
          </w:p>
        </w:tc>
        <w:tc>
          <w:tcPr>
            <w:tcW w:w="709" w:type="dxa"/>
          </w:tcPr>
          <w:p w14:paraId="1800BEF9" w14:textId="77777777" w:rsidR="001900E9" w:rsidRPr="00785C4B" w:rsidRDefault="001900E9" w:rsidP="005825C1">
            <w:pPr>
              <w:pStyle w:val="TAH"/>
            </w:pPr>
            <w:r w:rsidRPr="008B1C5C">
              <w:t>N</w:t>
            </w:r>
            <w:r w:rsidRPr="008B1C5C">
              <w:rPr>
                <w:vertAlign w:val="subscript"/>
              </w:rPr>
              <w:t>RB</w:t>
            </w:r>
          </w:p>
        </w:tc>
        <w:tc>
          <w:tcPr>
            <w:tcW w:w="851" w:type="dxa"/>
          </w:tcPr>
          <w:p w14:paraId="6FAB12A9" w14:textId="77777777" w:rsidR="001900E9" w:rsidRPr="00785C4B" w:rsidRDefault="001900E9" w:rsidP="005825C1">
            <w:pPr>
              <w:pStyle w:val="TAH"/>
            </w:pPr>
            <w:r w:rsidRPr="008B1C5C">
              <w:t>N</w:t>
            </w:r>
            <w:r w:rsidRPr="008B1C5C">
              <w:rPr>
                <w:vertAlign w:val="subscript"/>
              </w:rPr>
              <w:t>RB</w:t>
            </w:r>
          </w:p>
        </w:tc>
        <w:tc>
          <w:tcPr>
            <w:tcW w:w="851" w:type="dxa"/>
          </w:tcPr>
          <w:p w14:paraId="10F7C86F" w14:textId="77777777" w:rsidR="001900E9" w:rsidRPr="008B1C5C" w:rsidRDefault="001900E9" w:rsidP="005825C1">
            <w:pPr>
              <w:pStyle w:val="TAH"/>
            </w:pPr>
            <w:r w:rsidRPr="007744F3">
              <w:t>N</w:t>
            </w:r>
            <w:r w:rsidRPr="007744F3">
              <w:rPr>
                <w:vertAlign w:val="subscript"/>
              </w:rPr>
              <w:t>RB</w:t>
            </w:r>
          </w:p>
        </w:tc>
      </w:tr>
      <w:tr w:rsidR="001900E9" w14:paraId="1DE2F35C" w14:textId="77777777" w:rsidTr="005825C1">
        <w:trPr>
          <w:jc w:val="center"/>
        </w:trPr>
        <w:tc>
          <w:tcPr>
            <w:tcW w:w="1502" w:type="dxa"/>
          </w:tcPr>
          <w:p w14:paraId="4882F4B2" w14:textId="77777777" w:rsidR="001900E9" w:rsidRPr="00785C4B" w:rsidRDefault="001900E9" w:rsidP="005825C1">
            <w:pPr>
              <w:pStyle w:val="TAC"/>
            </w:pPr>
            <w:r w:rsidRPr="00785C4B">
              <w:t>15</w:t>
            </w:r>
          </w:p>
        </w:tc>
        <w:tc>
          <w:tcPr>
            <w:tcW w:w="908" w:type="dxa"/>
          </w:tcPr>
          <w:p w14:paraId="0DFE0501" w14:textId="57EA8F41" w:rsidR="001900E9" w:rsidRPr="00785C4B" w:rsidRDefault="001900E9" w:rsidP="005825C1">
            <w:pPr>
              <w:pStyle w:val="TAC"/>
              <w:rPr>
                <w:ins w:id="41" w:author="Runsen - Samsung" w:date="2025-02-07T18:46:00Z"/>
                <w:lang w:eastAsia="zh-CN"/>
              </w:rPr>
            </w:pPr>
            <w:ins w:id="42" w:author="Runsen - Samsung" w:date="2025-02-07T18:47:00Z">
              <w:r>
                <w:rPr>
                  <w:rFonts w:hint="eastAsia"/>
                  <w:lang w:eastAsia="zh-CN"/>
                </w:rPr>
                <w:t>1</w:t>
              </w:r>
              <w:r>
                <w:rPr>
                  <w:lang w:eastAsia="zh-CN"/>
                </w:rPr>
                <w:t>5</w:t>
              </w:r>
            </w:ins>
          </w:p>
        </w:tc>
        <w:tc>
          <w:tcPr>
            <w:tcW w:w="908" w:type="dxa"/>
          </w:tcPr>
          <w:p w14:paraId="62F23524" w14:textId="7AEDC07A" w:rsidR="001900E9" w:rsidRPr="00785C4B" w:rsidRDefault="001900E9" w:rsidP="005825C1">
            <w:pPr>
              <w:pStyle w:val="TAC"/>
            </w:pPr>
            <w:r w:rsidRPr="00785C4B">
              <w:t>25</w:t>
            </w:r>
          </w:p>
        </w:tc>
        <w:tc>
          <w:tcPr>
            <w:tcW w:w="992" w:type="dxa"/>
          </w:tcPr>
          <w:p w14:paraId="00ED962D" w14:textId="77777777" w:rsidR="001900E9" w:rsidRPr="00785C4B" w:rsidRDefault="001900E9" w:rsidP="005825C1">
            <w:pPr>
              <w:pStyle w:val="TAC"/>
            </w:pPr>
            <w:r w:rsidRPr="00785C4B">
              <w:t>52</w:t>
            </w:r>
          </w:p>
        </w:tc>
        <w:tc>
          <w:tcPr>
            <w:tcW w:w="709" w:type="dxa"/>
          </w:tcPr>
          <w:p w14:paraId="35A6E5A2" w14:textId="77777777" w:rsidR="001900E9" w:rsidRPr="00785C4B" w:rsidRDefault="001900E9" w:rsidP="005825C1">
            <w:pPr>
              <w:pStyle w:val="TAC"/>
            </w:pPr>
            <w:r w:rsidRPr="00785C4B">
              <w:t>79</w:t>
            </w:r>
          </w:p>
        </w:tc>
        <w:tc>
          <w:tcPr>
            <w:tcW w:w="851" w:type="dxa"/>
          </w:tcPr>
          <w:p w14:paraId="5EC454EA" w14:textId="77777777" w:rsidR="001900E9" w:rsidRPr="00785C4B" w:rsidRDefault="001900E9" w:rsidP="005825C1">
            <w:pPr>
              <w:pStyle w:val="TAC"/>
            </w:pPr>
            <w:r w:rsidRPr="00785C4B">
              <w:t>106</w:t>
            </w:r>
          </w:p>
        </w:tc>
        <w:tc>
          <w:tcPr>
            <w:tcW w:w="851" w:type="dxa"/>
          </w:tcPr>
          <w:p w14:paraId="2CFA6AE1" w14:textId="77777777" w:rsidR="001900E9" w:rsidRPr="00785C4B" w:rsidRDefault="001900E9" w:rsidP="005825C1">
            <w:pPr>
              <w:pStyle w:val="TAC"/>
            </w:pPr>
            <w:r>
              <w:t>1</w:t>
            </w:r>
            <w:r w:rsidRPr="007744F3">
              <w:t>6</w:t>
            </w:r>
            <w:r>
              <w:t>0</w:t>
            </w:r>
          </w:p>
        </w:tc>
      </w:tr>
      <w:tr w:rsidR="001900E9" w14:paraId="4A46FF9D" w14:textId="77777777" w:rsidTr="005825C1">
        <w:trPr>
          <w:jc w:val="center"/>
        </w:trPr>
        <w:tc>
          <w:tcPr>
            <w:tcW w:w="1502" w:type="dxa"/>
          </w:tcPr>
          <w:p w14:paraId="269EDE0D" w14:textId="77777777" w:rsidR="001900E9" w:rsidRPr="00785C4B" w:rsidRDefault="001900E9" w:rsidP="001900E9">
            <w:pPr>
              <w:pStyle w:val="TAC"/>
            </w:pPr>
            <w:r w:rsidRPr="00785C4B">
              <w:t>30</w:t>
            </w:r>
          </w:p>
        </w:tc>
        <w:tc>
          <w:tcPr>
            <w:tcW w:w="908" w:type="dxa"/>
          </w:tcPr>
          <w:p w14:paraId="19A0BB3A" w14:textId="3A07B80B" w:rsidR="001900E9" w:rsidRPr="00785C4B" w:rsidRDefault="001900E9" w:rsidP="001900E9">
            <w:pPr>
              <w:pStyle w:val="TAC"/>
              <w:rPr>
                <w:ins w:id="43" w:author="Runsen - Samsung" w:date="2025-02-07T18:46:00Z"/>
              </w:rPr>
            </w:pPr>
            <w:ins w:id="44" w:author="Runsen - Samsung" w:date="2025-02-07T18:47:00Z">
              <w:r w:rsidRPr="00B5411D">
                <w:t>N/A</w:t>
              </w:r>
            </w:ins>
          </w:p>
        </w:tc>
        <w:tc>
          <w:tcPr>
            <w:tcW w:w="908" w:type="dxa"/>
          </w:tcPr>
          <w:p w14:paraId="37B95318" w14:textId="6512B46E" w:rsidR="001900E9" w:rsidRPr="00785C4B" w:rsidRDefault="001900E9" w:rsidP="001900E9">
            <w:pPr>
              <w:pStyle w:val="TAC"/>
            </w:pPr>
            <w:r w:rsidRPr="00785C4B">
              <w:t>11</w:t>
            </w:r>
          </w:p>
        </w:tc>
        <w:tc>
          <w:tcPr>
            <w:tcW w:w="992" w:type="dxa"/>
          </w:tcPr>
          <w:p w14:paraId="5BB5864D" w14:textId="77777777" w:rsidR="001900E9" w:rsidRPr="00785C4B" w:rsidRDefault="001900E9" w:rsidP="001900E9">
            <w:pPr>
              <w:pStyle w:val="TAC"/>
            </w:pPr>
            <w:r w:rsidRPr="00785C4B">
              <w:t>24</w:t>
            </w:r>
          </w:p>
        </w:tc>
        <w:tc>
          <w:tcPr>
            <w:tcW w:w="709" w:type="dxa"/>
          </w:tcPr>
          <w:p w14:paraId="5DEE15DB" w14:textId="77777777" w:rsidR="001900E9" w:rsidRPr="00785C4B" w:rsidRDefault="001900E9" w:rsidP="001900E9">
            <w:pPr>
              <w:pStyle w:val="TAC"/>
            </w:pPr>
            <w:r w:rsidRPr="00785C4B">
              <w:t>38</w:t>
            </w:r>
          </w:p>
        </w:tc>
        <w:tc>
          <w:tcPr>
            <w:tcW w:w="851" w:type="dxa"/>
          </w:tcPr>
          <w:p w14:paraId="11C96341" w14:textId="77777777" w:rsidR="001900E9" w:rsidRPr="00785C4B" w:rsidRDefault="001900E9" w:rsidP="001900E9">
            <w:pPr>
              <w:pStyle w:val="TAC"/>
            </w:pPr>
            <w:r w:rsidRPr="00785C4B">
              <w:t>51</w:t>
            </w:r>
          </w:p>
        </w:tc>
        <w:tc>
          <w:tcPr>
            <w:tcW w:w="851" w:type="dxa"/>
          </w:tcPr>
          <w:p w14:paraId="75F16F47" w14:textId="77777777" w:rsidR="001900E9" w:rsidRPr="00785C4B" w:rsidRDefault="001900E9" w:rsidP="001900E9">
            <w:pPr>
              <w:pStyle w:val="TAC"/>
            </w:pPr>
            <w:r>
              <w:t>78</w:t>
            </w:r>
          </w:p>
        </w:tc>
      </w:tr>
      <w:tr w:rsidR="001900E9" w14:paraId="5CAF4FF0" w14:textId="77777777" w:rsidTr="005825C1">
        <w:trPr>
          <w:jc w:val="center"/>
        </w:trPr>
        <w:tc>
          <w:tcPr>
            <w:tcW w:w="1502" w:type="dxa"/>
          </w:tcPr>
          <w:p w14:paraId="20C8F797" w14:textId="77777777" w:rsidR="001900E9" w:rsidRPr="00785C4B" w:rsidRDefault="001900E9" w:rsidP="001900E9">
            <w:pPr>
              <w:pStyle w:val="TAC"/>
            </w:pPr>
            <w:r w:rsidRPr="00785C4B">
              <w:t>60</w:t>
            </w:r>
          </w:p>
        </w:tc>
        <w:tc>
          <w:tcPr>
            <w:tcW w:w="908" w:type="dxa"/>
          </w:tcPr>
          <w:p w14:paraId="6E5FA3C0" w14:textId="552C597C" w:rsidR="001900E9" w:rsidRPr="00785C4B" w:rsidRDefault="001900E9" w:rsidP="001900E9">
            <w:pPr>
              <w:pStyle w:val="TAC"/>
              <w:rPr>
                <w:ins w:id="45" w:author="Runsen - Samsung" w:date="2025-02-07T18:46:00Z"/>
              </w:rPr>
            </w:pPr>
            <w:ins w:id="46" w:author="Runsen - Samsung" w:date="2025-02-07T18:47:00Z">
              <w:r w:rsidRPr="00B5411D">
                <w:t>N/A</w:t>
              </w:r>
            </w:ins>
          </w:p>
        </w:tc>
        <w:tc>
          <w:tcPr>
            <w:tcW w:w="908" w:type="dxa"/>
          </w:tcPr>
          <w:p w14:paraId="58CF0F41" w14:textId="463B5CB0" w:rsidR="001900E9" w:rsidRPr="00785C4B" w:rsidRDefault="001900E9" w:rsidP="001900E9">
            <w:pPr>
              <w:pStyle w:val="TAC"/>
            </w:pPr>
            <w:r w:rsidRPr="00785C4B">
              <w:t>N/A</w:t>
            </w:r>
          </w:p>
        </w:tc>
        <w:tc>
          <w:tcPr>
            <w:tcW w:w="992" w:type="dxa"/>
          </w:tcPr>
          <w:p w14:paraId="1A8921AF" w14:textId="77777777" w:rsidR="001900E9" w:rsidRPr="00785C4B" w:rsidRDefault="001900E9" w:rsidP="001900E9">
            <w:pPr>
              <w:pStyle w:val="TAC"/>
            </w:pPr>
            <w:r w:rsidRPr="00785C4B">
              <w:t>11</w:t>
            </w:r>
          </w:p>
        </w:tc>
        <w:tc>
          <w:tcPr>
            <w:tcW w:w="709" w:type="dxa"/>
          </w:tcPr>
          <w:p w14:paraId="19DDEDB9" w14:textId="77777777" w:rsidR="001900E9" w:rsidRPr="00785C4B" w:rsidRDefault="001900E9" w:rsidP="001900E9">
            <w:pPr>
              <w:pStyle w:val="TAC"/>
            </w:pPr>
            <w:r w:rsidRPr="00785C4B">
              <w:t>18</w:t>
            </w:r>
          </w:p>
        </w:tc>
        <w:tc>
          <w:tcPr>
            <w:tcW w:w="851" w:type="dxa"/>
          </w:tcPr>
          <w:p w14:paraId="71F5A00E" w14:textId="77777777" w:rsidR="001900E9" w:rsidRPr="00785C4B" w:rsidRDefault="001900E9" w:rsidP="001900E9">
            <w:pPr>
              <w:pStyle w:val="TAC"/>
            </w:pPr>
            <w:r w:rsidRPr="00785C4B">
              <w:t>24</w:t>
            </w:r>
          </w:p>
        </w:tc>
        <w:tc>
          <w:tcPr>
            <w:tcW w:w="851" w:type="dxa"/>
          </w:tcPr>
          <w:p w14:paraId="770A2EB8" w14:textId="77777777" w:rsidR="001900E9" w:rsidRPr="00785C4B" w:rsidRDefault="001900E9" w:rsidP="001900E9">
            <w:pPr>
              <w:pStyle w:val="TAC"/>
            </w:pPr>
            <w:r>
              <w:t>38</w:t>
            </w:r>
          </w:p>
        </w:tc>
      </w:tr>
    </w:tbl>
    <w:p w14:paraId="4C9A9735" w14:textId="77777777" w:rsidR="001900E9" w:rsidRDefault="001900E9" w:rsidP="001900E9"/>
    <w:p w14:paraId="61A7B11B" w14:textId="77777777" w:rsidR="001900E9" w:rsidRDefault="001900E9" w:rsidP="001900E9">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ff1"/>
        <w:tblW w:w="0" w:type="auto"/>
        <w:jc w:val="center"/>
        <w:tblLayout w:type="fixed"/>
        <w:tblLook w:val="04A0" w:firstRow="1" w:lastRow="0" w:firstColumn="1" w:lastColumn="0" w:noHBand="0" w:noVBand="1"/>
      </w:tblPr>
      <w:tblGrid>
        <w:gridCol w:w="1221"/>
        <w:gridCol w:w="1189"/>
        <w:gridCol w:w="1134"/>
        <w:gridCol w:w="992"/>
        <w:gridCol w:w="1134"/>
      </w:tblGrid>
      <w:tr w:rsidR="001900E9" w14:paraId="71CE812F" w14:textId="77777777" w:rsidTr="005825C1">
        <w:trPr>
          <w:cantSplit/>
          <w:jc w:val="center"/>
        </w:trPr>
        <w:tc>
          <w:tcPr>
            <w:tcW w:w="1221" w:type="dxa"/>
            <w:tcBorders>
              <w:bottom w:val="nil"/>
            </w:tcBorders>
          </w:tcPr>
          <w:p w14:paraId="79424560" w14:textId="77777777" w:rsidR="001900E9" w:rsidRDefault="001900E9" w:rsidP="005825C1">
            <w:pPr>
              <w:pStyle w:val="TAH"/>
              <w:rPr>
                <w:rFonts w:eastAsia="Yu Mincho"/>
              </w:rPr>
            </w:pPr>
            <w:r w:rsidRPr="00F95B02">
              <w:rPr>
                <w:rFonts w:eastAsia="Yu Mincho"/>
              </w:rPr>
              <w:t>SCS (kHz)</w:t>
            </w:r>
          </w:p>
        </w:tc>
        <w:tc>
          <w:tcPr>
            <w:tcW w:w="1189" w:type="dxa"/>
          </w:tcPr>
          <w:p w14:paraId="7E6C7BA4" w14:textId="77777777" w:rsidR="001900E9" w:rsidRDefault="001900E9" w:rsidP="005825C1">
            <w:pPr>
              <w:pStyle w:val="TAH"/>
              <w:rPr>
                <w:rFonts w:eastAsia="Yu Mincho"/>
              </w:rPr>
            </w:pPr>
            <w:r w:rsidRPr="00F95B02">
              <w:rPr>
                <w:rFonts w:eastAsia="Yu Mincho"/>
              </w:rPr>
              <w:t>50 MHz</w:t>
            </w:r>
          </w:p>
        </w:tc>
        <w:tc>
          <w:tcPr>
            <w:tcW w:w="1134" w:type="dxa"/>
          </w:tcPr>
          <w:p w14:paraId="22D047E1" w14:textId="77777777" w:rsidR="001900E9" w:rsidRDefault="001900E9" w:rsidP="005825C1">
            <w:pPr>
              <w:pStyle w:val="TAH"/>
              <w:rPr>
                <w:rFonts w:eastAsia="Yu Mincho"/>
              </w:rPr>
            </w:pPr>
            <w:r w:rsidRPr="00F95B02">
              <w:rPr>
                <w:rFonts w:eastAsia="Yu Mincho"/>
              </w:rPr>
              <w:t>100 MHz</w:t>
            </w:r>
          </w:p>
        </w:tc>
        <w:tc>
          <w:tcPr>
            <w:tcW w:w="992" w:type="dxa"/>
          </w:tcPr>
          <w:p w14:paraId="2B623B9C" w14:textId="77777777" w:rsidR="001900E9" w:rsidRDefault="001900E9" w:rsidP="005825C1">
            <w:pPr>
              <w:pStyle w:val="TAH"/>
              <w:rPr>
                <w:rFonts w:eastAsia="Yu Mincho"/>
              </w:rPr>
            </w:pPr>
            <w:r w:rsidRPr="00F95B02">
              <w:rPr>
                <w:rFonts w:eastAsia="Yu Mincho"/>
              </w:rPr>
              <w:t>200 MHz</w:t>
            </w:r>
          </w:p>
        </w:tc>
        <w:tc>
          <w:tcPr>
            <w:tcW w:w="1134" w:type="dxa"/>
          </w:tcPr>
          <w:p w14:paraId="7295A457" w14:textId="77777777" w:rsidR="001900E9" w:rsidRDefault="001900E9" w:rsidP="005825C1">
            <w:pPr>
              <w:pStyle w:val="TAH"/>
              <w:rPr>
                <w:rFonts w:eastAsia="Yu Mincho"/>
              </w:rPr>
            </w:pPr>
            <w:r w:rsidRPr="00F95B02">
              <w:rPr>
                <w:rFonts w:eastAsia="Yu Mincho"/>
              </w:rPr>
              <w:t>400 MHz</w:t>
            </w:r>
          </w:p>
        </w:tc>
      </w:tr>
      <w:tr w:rsidR="001900E9" w14:paraId="3FD400BC" w14:textId="77777777" w:rsidTr="005825C1">
        <w:trPr>
          <w:cantSplit/>
          <w:jc w:val="center"/>
        </w:trPr>
        <w:tc>
          <w:tcPr>
            <w:tcW w:w="1221" w:type="dxa"/>
            <w:tcBorders>
              <w:top w:val="nil"/>
            </w:tcBorders>
          </w:tcPr>
          <w:p w14:paraId="1A3ED15A" w14:textId="77777777" w:rsidR="001900E9" w:rsidRDefault="001900E9" w:rsidP="005825C1">
            <w:pPr>
              <w:pStyle w:val="TAH"/>
              <w:rPr>
                <w:rFonts w:eastAsia="Yu Mincho"/>
              </w:rPr>
            </w:pPr>
          </w:p>
        </w:tc>
        <w:tc>
          <w:tcPr>
            <w:tcW w:w="1189" w:type="dxa"/>
          </w:tcPr>
          <w:p w14:paraId="76F2251C"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286A4F3"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992" w:type="dxa"/>
          </w:tcPr>
          <w:p w14:paraId="4272C8D5"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88F62F4" w14:textId="77777777" w:rsidR="001900E9" w:rsidRDefault="001900E9" w:rsidP="005825C1">
            <w:pPr>
              <w:pStyle w:val="TAH"/>
              <w:rPr>
                <w:rFonts w:eastAsia="Yu Mincho"/>
              </w:rPr>
            </w:pPr>
            <w:r w:rsidRPr="00F95B02">
              <w:rPr>
                <w:rFonts w:eastAsia="Yu Mincho"/>
              </w:rPr>
              <w:t>N</w:t>
            </w:r>
            <w:r w:rsidRPr="00F95B02">
              <w:rPr>
                <w:rFonts w:eastAsia="Yu Mincho"/>
                <w:vertAlign w:val="subscript"/>
              </w:rPr>
              <w:t>RB</w:t>
            </w:r>
          </w:p>
        </w:tc>
      </w:tr>
      <w:tr w:rsidR="001900E9" w14:paraId="7904E088" w14:textId="77777777" w:rsidTr="005825C1">
        <w:trPr>
          <w:cantSplit/>
          <w:jc w:val="center"/>
        </w:trPr>
        <w:tc>
          <w:tcPr>
            <w:tcW w:w="1221" w:type="dxa"/>
          </w:tcPr>
          <w:p w14:paraId="432CFAD2" w14:textId="77777777" w:rsidR="001900E9" w:rsidRDefault="001900E9" w:rsidP="005825C1">
            <w:pPr>
              <w:pStyle w:val="TAC"/>
              <w:rPr>
                <w:rFonts w:eastAsia="Yu Mincho"/>
              </w:rPr>
            </w:pPr>
            <w:r>
              <w:rPr>
                <w:rFonts w:eastAsia="Yu Mincho"/>
              </w:rPr>
              <w:t>60</w:t>
            </w:r>
          </w:p>
        </w:tc>
        <w:tc>
          <w:tcPr>
            <w:tcW w:w="1189" w:type="dxa"/>
          </w:tcPr>
          <w:p w14:paraId="2F9F31EB" w14:textId="77777777" w:rsidR="001900E9" w:rsidRDefault="001900E9" w:rsidP="005825C1">
            <w:pPr>
              <w:pStyle w:val="TAC"/>
              <w:rPr>
                <w:rFonts w:eastAsia="Yu Mincho"/>
              </w:rPr>
            </w:pPr>
            <w:r>
              <w:rPr>
                <w:rFonts w:eastAsia="Yu Mincho"/>
              </w:rPr>
              <w:t>66</w:t>
            </w:r>
          </w:p>
        </w:tc>
        <w:tc>
          <w:tcPr>
            <w:tcW w:w="1134" w:type="dxa"/>
          </w:tcPr>
          <w:p w14:paraId="094ABFDE" w14:textId="77777777" w:rsidR="001900E9" w:rsidRDefault="001900E9" w:rsidP="005825C1">
            <w:pPr>
              <w:pStyle w:val="TAC"/>
              <w:rPr>
                <w:rFonts w:eastAsia="Yu Mincho"/>
              </w:rPr>
            </w:pPr>
            <w:r>
              <w:rPr>
                <w:rFonts w:eastAsia="Yu Mincho"/>
              </w:rPr>
              <w:t>132</w:t>
            </w:r>
          </w:p>
        </w:tc>
        <w:tc>
          <w:tcPr>
            <w:tcW w:w="992" w:type="dxa"/>
          </w:tcPr>
          <w:p w14:paraId="13AF63AB" w14:textId="77777777" w:rsidR="001900E9" w:rsidRDefault="001900E9" w:rsidP="005825C1">
            <w:pPr>
              <w:pStyle w:val="TAC"/>
              <w:rPr>
                <w:rFonts w:eastAsia="Yu Mincho"/>
              </w:rPr>
            </w:pPr>
            <w:r>
              <w:rPr>
                <w:rFonts w:eastAsia="Yu Mincho"/>
              </w:rPr>
              <w:t>264</w:t>
            </w:r>
          </w:p>
        </w:tc>
        <w:tc>
          <w:tcPr>
            <w:tcW w:w="1134" w:type="dxa"/>
          </w:tcPr>
          <w:p w14:paraId="4A8F5D8E" w14:textId="77777777" w:rsidR="001900E9" w:rsidRDefault="001900E9" w:rsidP="005825C1">
            <w:pPr>
              <w:pStyle w:val="TAC"/>
              <w:rPr>
                <w:rFonts w:eastAsia="Yu Mincho"/>
              </w:rPr>
            </w:pPr>
            <w:r>
              <w:rPr>
                <w:rFonts w:eastAsia="Yu Mincho"/>
              </w:rPr>
              <w:t>N/A</w:t>
            </w:r>
          </w:p>
        </w:tc>
      </w:tr>
      <w:tr w:rsidR="001900E9" w14:paraId="38F6173E" w14:textId="77777777" w:rsidTr="005825C1">
        <w:trPr>
          <w:cantSplit/>
          <w:jc w:val="center"/>
        </w:trPr>
        <w:tc>
          <w:tcPr>
            <w:tcW w:w="1221" w:type="dxa"/>
          </w:tcPr>
          <w:p w14:paraId="4B26BA57" w14:textId="77777777" w:rsidR="001900E9" w:rsidRDefault="001900E9" w:rsidP="005825C1">
            <w:pPr>
              <w:pStyle w:val="TAC"/>
              <w:rPr>
                <w:rFonts w:eastAsia="Yu Mincho"/>
              </w:rPr>
            </w:pPr>
            <w:bookmarkStart w:id="47" w:name="_Hlk161673101"/>
            <w:r>
              <w:rPr>
                <w:rFonts w:eastAsia="Yu Mincho"/>
              </w:rPr>
              <w:t>120</w:t>
            </w:r>
          </w:p>
        </w:tc>
        <w:tc>
          <w:tcPr>
            <w:tcW w:w="1189" w:type="dxa"/>
          </w:tcPr>
          <w:p w14:paraId="27C77C0A" w14:textId="77777777" w:rsidR="001900E9" w:rsidRDefault="001900E9" w:rsidP="005825C1">
            <w:pPr>
              <w:pStyle w:val="TAC"/>
              <w:rPr>
                <w:rFonts w:eastAsia="Yu Mincho"/>
              </w:rPr>
            </w:pPr>
            <w:r>
              <w:rPr>
                <w:rFonts w:eastAsia="Yu Mincho"/>
              </w:rPr>
              <w:t>32</w:t>
            </w:r>
          </w:p>
        </w:tc>
        <w:tc>
          <w:tcPr>
            <w:tcW w:w="1134" w:type="dxa"/>
          </w:tcPr>
          <w:p w14:paraId="2AEE5CB5" w14:textId="77777777" w:rsidR="001900E9" w:rsidRDefault="001900E9" w:rsidP="005825C1">
            <w:pPr>
              <w:pStyle w:val="TAC"/>
              <w:rPr>
                <w:rFonts w:eastAsia="Yu Mincho"/>
              </w:rPr>
            </w:pPr>
            <w:r>
              <w:rPr>
                <w:rFonts w:eastAsia="Yu Mincho"/>
              </w:rPr>
              <w:t>66</w:t>
            </w:r>
          </w:p>
        </w:tc>
        <w:tc>
          <w:tcPr>
            <w:tcW w:w="992" w:type="dxa"/>
          </w:tcPr>
          <w:p w14:paraId="156753C3" w14:textId="77777777" w:rsidR="001900E9" w:rsidRDefault="001900E9" w:rsidP="005825C1">
            <w:pPr>
              <w:pStyle w:val="TAC"/>
              <w:rPr>
                <w:rFonts w:eastAsia="Yu Mincho"/>
              </w:rPr>
            </w:pPr>
            <w:r>
              <w:rPr>
                <w:rFonts w:eastAsia="Yu Mincho"/>
              </w:rPr>
              <w:t>132</w:t>
            </w:r>
          </w:p>
        </w:tc>
        <w:tc>
          <w:tcPr>
            <w:tcW w:w="1134" w:type="dxa"/>
          </w:tcPr>
          <w:p w14:paraId="380528AC" w14:textId="77777777" w:rsidR="001900E9" w:rsidRDefault="001900E9" w:rsidP="005825C1">
            <w:pPr>
              <w:pStyle w:val="TAC"/>
              <w:rPr>
                <w:rFonts w:eastAsia="Yu Mincho"/>
              </w:rPr>
            </w:pPr>
            <w:r>
              <w:rPr>
                <w:rFonts w:eastAsia="Yu Mincho"/>
              </w:rPr>
              <w:t>264</w:t>
            </w:r>
          </w:p>
        </w:tc>
      </w:tr>
    </w:tbl>
    <w:p w14:paraId="28243473" w14:textId="77777777" w:rsidR="001900E9" w:rsidRPr="004C084E" w:rsidRDefault="001900E9" w:rsidP="001900E9">
      <w:pPr>
        <w:pStyle w:val="3"/>
      </w:pPr>
      <w:bookmarkStart w:id="48" w:name="_Toc106127541"/>
      <w:bookmarkStart w:id="49" w:name="_Toc123057906"/>
      <w:bookmarkStart w:id="50" w:name="_Toc124256599"/>
      <w:bookmarkStart w:id="51" w:name="_Toc131734912"/>
      <w:bookmarkStart w:id="52" w:name="_Toc137372689"/>
      <w:bookmarkStart w:id="53" w:name="_Toc138885075"/>
      <w:bookmarkStart w:id="54" w:name="_Toc145690578"/>
      <w:bookmarkStart w:id="55" w:name="_Toc155382125"/>
      <w:bookmarkStart w:id="56" w:name="_Toc161753832"/>
      <w:bookmarkStart w:id="57" w:name="_Toc161754453"/>
      <w:bookmarkStart w:id="58" w:name="_Toc163202026"/>
      <w:bookmarkStart w:id="59" w:name="_Toc169888288"/>
      <w:bookmarkStart w:id="60" w:name="_Toc171551477"/>
      <w:bookmarkStart w:id="61" w:name="_Toc176775199"/>
      <w:bookmarkStart w:id="62" w:name="_Toc187243794"/>
      <w:bookmarkEnd w:id="47"/>
      <w:r w:rsidRPr="004C084E">
        <w:t>5.3.3</w:t>
      </w:r>
      <w:r w:rsidRPr="004C084E">
        <w:tab/>
        <w:t xml:space="preserve">Minimum </w:t>
      </w:r>
      <w:proofErr w:type="spellStart"/>
      <w:r w:rsidRPr="004C084E">
        <w:t>guardband</w:t>
      </w:r>
      <w:proofErr w:type="spellEnd"/>
      <w:r w:rsidRPr="004C084E">
        <w:t xml:space="preserve"> and transmission bandwidth configuration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FFCDF65" w14:textId="77777777" w:rsidR="001900E9" w:rsidRPr="004C084E" w:rsidRDefault="001900E9" w:rsidP="001900E9">
      <w:pPr>
        <w:rPr>
          <w:rFonts w:eastAsia="Yu Mincho"/>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7312E155" w14:textId="77777777" w:rsidR="001900E9" w:rsidRPr="004C084E" w:rsidRDefault="001900E9" w:rsidP="001900E9">
      <w:pPr>
        <w:pStyle w:val="TH"/>
      </w:pPr>
      <w:r w:rsidRPr="004C084E">
        <w:t xml:space="preserve">Table 5.3.3-1: Minimum </w:t>
      </w:r>
      <w:proofErr w:type="spellStart"/>
      <w:r w:rsidRPr="004C084E">
        <w:t>guardband</w:t>
      </w:r>
      <w:proofErr w:type="spellEnd"/>
      <w:r w:rsidRPr="004C084E">
        <w:t xml:space="preserve"> for each UE channel bandwidth and SCS (kHz)</w:t>
      </w:r>
      <w:r>
        <w:t xml:space="preserve"> for FR1-NTN</w:t>
      </w:r>
    </w:p>
    <w:tbl>
      <w:tblPr>
        <w:tblStyle w:val="afff1"/>
        <w:tblW w:w="0" w:type="auto"/>
        <w:tblInd w:w="1129" w:type="dxa"/>
        <w:tblLook w:val="04A0" w:firstRow="1" w:lastRow="0" w:firstColumn="1" w:lastColumn="0" w:noHBand="0" w:noVBand="1"/>
      </w:tblPr>
      <w:tblGrid>
        <w:gridCol w:w="1502"/>
        <w:gridCol w:w="1050"/>
        <w:gridCol w:w="1050"/>
        <w:gridCol w:w="992"/>
        <w:gridCol w:w="992"/>
        <w:gridCol w:w="851"/>
        <w:gridCol w:w="851"/>
      </w:tblGrid>
      <w:tr w:rsidR="001900E9" w14:paraId="1E2F649A" w14:textId="77777777" w:rsidTr="005825C1">
        <w:tc>
          <w:tcPr>
            <w:tcW w:w="1502" w:type="dxa"/>
          </w:tcPr>
          <w:p w14:paraId="365B6A33" w14:textId="77777777" w:rsidR="001900E9" w:rsidRDefault="001900E9" w:rsidP="005825C1">
            <w:pPr>
              <w:pStyle w:val="TAH"/>
            </w:pPr>
            <w:r w:rsidRPr="00785C4B">
              <w:t>SCS (kHz)</w:t>
            </w:r>
          </w:p>
        </w:tc>
        <w:tc>
          <w:tcPr>
            <w:tcW w:w="1050" w:type="dxa"/>
          </w:tcPr>
          <w:p w14:paraId="49284080" w14:textId="77777777" w:rsidR="001900E9" w:rsidRDefault="001900E9" w:rsidP="001900E9">
            <w:pPr>
              <w:pStyle w:val="TAH"/>
              <w:rPr>
                <w:ins w:id="63" w:author="Runsen - Samsung" w:date="2025-02-07T18:48:00Z"/>
                <w:lang w:eastAsia="zh-CN"/>
              </w:rPr>
            </w:pPr>
            <w:ins w:id="64" w:author="Runsen - Samsung" w:date="2025-02-07T18:48:00Z">
              <w:r>
                <w:rPr>
                  <w:rFonts w:hint="eastAsia"/>
                  <w:lang w:eastAsia="zh-CN"/>
                </w:rPr>
                <w:t>3</w:t>
              </w:r>
            </w:ins>
          </w:p>
          <w:p w14:paraId="64837FBF" w14:textId="283F53BB" w:rsidR="001900E9" w:rsidRPr="00785C4B" w:rsidRDefault="001900E9" w:rsidP="001900E9">
            <w:pPr>
              <w:pStyle w:val="TAH"/>
              <w:rPr>
                <w:ins w:id="65" w:author="Runsen - Samsung" w:date="2025-02-07T18:48:00Z"/>
              </w:rPr>
            </w:pPr>
            <w:ins w:id="66" w:author="Runsen - Samsung" w:date="2025-02-07T18:48:00Z">
              <w:r>
                <w:rPr>
                  <w:rFonts w:hint="eastAsia"/>
                  <w:lang w:eastAsia="zh-CN"/>
                </w:rPr>
                <w:t>MH</w:t>
              </w:r>
              <w:r>
                <w:rPr>
                  <w:lang w:eastAsia="zh-CN"/>
                </w:rPr>
                <w:t>z</w:t>
              </w:r>
            </w:ins>
          </w:p>
        </w:tc>
        <w:tc>
          <w:tcPr>
            <w:tcW w:w="1050" w:type="dxa"/>
          </w:tcPr>
          <w:p w14:paraId="6C05E4CA" w14:textId="377A28FF" w:rsidR="001900E9" w:rsidRDefault="001900E9" w:rsidP="005825C1">
            <w:pPr>
              <w:pStyle w:val="TAH"/>
            </w:pPr>
            <w:r w:rsidRPr="00785C4B">
              <w:t>5</w:t>
            </w:r>
          </w:p>
          <w:p w14:paraId="3927176A" w14:textId="77777777" w:rsidR="001900E9" w:rsidRDefault="001900E9" w:rsidP="005825C1">
            <w:pPr>
              <w:pStyle w:val="TAH"/>
            </w:pPr>
            <w:r w:rsidRPr="00785C4B">
              <w:t>MHz</w:t>
            </w:r>
          </w:p>
        </w:tc>
        <w:tc>
          <w:tcPr>
            <w:tcW w:w="992" w:type="dxa"/>
          </w:tcPr>
          <w:p w14:paraId="2BBA0511" w14:textId="77777777" w:rsidR="001900E9" w:rsidRPr="00785C4B" w:rsidRDefault="001900E9" w:rsidP="005825C1">
            <w:pPr>
              <w:pStyle w:val="TAH"/>
            </w:pPr>
            <w:r w:rsidRPr="00785C4B">
              <w:t>10</w:t>
            </w:r>
          </w:p>
          <w:p w14:paraId="1A612290" w14:textId="77777777" w:rsidR="001900E9" w:rsidRDefault="001900E9" w:rsidP="005825C1">
            <w:pPr>
              <w:pStyle w:val="TAH"/>
            </w:pPr>
            <w:r w:rsidRPr="00785C4B">
              <w:t>MHz</w:t>
            </w:r>
          </w:p>
        </w:tc>
        <w:tc>
          <w:tcPr>
            <w:tcW w:w="992" w:type="dxa"/>
          </w:tcPr>
          <w:p w14:paraId="1B77A96F" w14:textId="77777777" w:rsidR="001900E9" w:rsidRPr="00785C4B" w:rsidRDefault="001900E9" w:rsidP="005825C1">
            <w:pPr>
              <w:pStyle w:val="TAH"/>
            </w:pPr>
            <w:r w:rsidRPr="00785C4B">
              <w:t>15</w:t>
            </w:r>
          </w:p>
          <w:p w14:paraId="58ABC6DD" w14:textId="77777777" w:rsidR="001900E9" w:rsidRDefault="001900E9" w:rsidP="005825C1">
            <w:pPr>
              <w:pStyle w:val="TAH"/>
            </w:pPr>
            <w:r w:rsidRPr="00785C4B">
              <w:t>MHz</w:t>
            </w:r>
          </w:p>
        </w:tc>
        <w:tc>
          <w:tcPr>
            <w:tcW w:w="851" w:type="dxa"/>
          </w:tcPr>
          <w:p w14:paraId="50F8E753" w14:textId="77777777" w:rsidR="001900E9" w:rsidRPr="00785C4B" w:rsidRDefault="001900E9" w:rsidP="005825C1">
            <w:pPr>
              <w:pStyle w:val="TAH"/>
            </w:pPr>
            <w:r w:rsidRPr="00785C4B">
              <w:t>20</w:t>
            </w:r>
          </w:p>
          <w:p w14:paraId="77CF2939" w14:textId="77777777" w:rsidR="001900E9" w:rsidRDefault="001900E9" w:rsidP="005825C1">
            <w:pPr>
              <w:pStyle w:val="TAH"/>
            </w:pPr>
            <w:r w:rsidRPr="00785C4B">
              <w:t>MHz</w:t>
            </w:r>
          </w:p>
        </w:tc>
        <w:tc>
          <w:tcPr>
            <w:tcW w:w="851" w:type="dxa"/>
          </w:tcPr>
          <w:p w14:paraId="616D7A3F" w14:textId="77777777" w:rsidR="001900E9" w:rsidRPr="00C16B9A" w:rsidRDefault="001900E9" w:rsidP="005825C1">
            <w:pPr>
              <w:keepNext/>
              <w:keepLines/>
              <w:spacing w:after="0"/>
              <w:jc w:val="center"/>
              <w:rPr>
                <w:rFonts w:ascii="Arial" w:hAnsi="Arial"/>
                <w:b/>
                <w:sz w:val="18"/>
              </w:rPr>
            </w:pPr>
            <w:r w:rsidRPr="00C16B9A">
              <w:rPr>
                <w:rFonts w:ascii="Arial" w:hAnsi="Arial"/>
                <w:b/>
                <w:sz w:val="18"/>
              </w:rPr>
              <w:t>30</w:t>
            </w:r>
          </w:p>
          <w:p w14:paraId="3FF7BD8B" w14:textId="77777777" w:rsidR="001900E9" w:rsidRPr="00785C4B" w:rsidRDefault="001900E9" w:rsidP="005825C1">
            <w:pPr>
              <w:pStyle w:val="TAH"/>
            </w:pPr>
            <w:r w:rsidRPr="00C16B9A">
              <w:t>MHz</w:t>
            </w:r>
          </w:p>
        </w:tc>
      </w:tr>
      <w:tr w:rsidR="001900E9" w14:paraId="469C70DA" w14:textId="77777777" w:rsidTr="005825C1">
        <w:tc>
          <w:tcPr>
            <w:tcW w:w="1502" w:type="dxa"/>
          </w:tcPr>
          <w:p w14:paraId="1B331907" w14:textId="77777777" w:rsidR="001900E9" w:rsidRDefault="001900E9" w:rsidP="005825C1">
            <w:pPr>
              <w:pStyle w:val="TAC"/>
            </w:pPr>
            <w:r w:rsidRPr="009045E1">
              <w:t>15</w:t>
            </w:r>
          </w:p>
        </w:tc>
        <w:tc>
          <w:tcPr>
            <w:tcW w:w="1050" w:type="dxa"/>
          </w:tcPr>
          <w:p w14:paraId="66FAD6BE" w14:textId="1F59FDC6" w:rsidR="001900E9" w:rsidRPr="009045E1" w:rsidRDefault="001900E9" w:rsidP="005825C1">
            <w:pPr>
              <w:pStyle w:val="TAC"/>
              <w:rPr>
                <w:ins w:id="67" w:author="Runsen - Samsung" w:date="2025-02-07T18:48:00Z"/>
                <w:lang w:eastAsia="zh-CN"/>
              </w:rPr>
            </w:pPr>
            <w:ins w:id="68" w:author="Runsen - Samsung" w:date="2025-02-07T18:48:00Z">
              <w:r>
                <w:rPr>
                  <w:rFonts w:hint="eastAsia"/>
                  <w:lang w:eastAsia="zh-CN"/>
                </w:rPr>
                <w:t>1</w:t>
              </w:r>
              <w:r>
                <w:rPr>
                  <w:lang w:eastAsia="zh-CN"/>
                </w:rPr>
                <w:t>42.5</w:t>
              </w:r>
            </w:ins>
          </w:p>
        </w:tc>
        <w:tc>
          <w:tcPr>
            <w:tcW w:w="1050" w:type="dxa"/>
          </w:tcPr>
          <w:p w14:paraId="1253D40C" w14:textId="23C8BCAC" w:rsidR="001900E9" w:rsidRDefault="001900E9" w:rsidP="005825C1">
            <w:pPr>
              <w:pStyle w:val="TAC"/>
            </w:pPr>
            <w:r w:rsidRPr="009045E1">
              <w:t>242.5</w:t>
            </w:r>
          </w:p>
        </w:tc>
        <w:tc>
          <w:tcPr>
            <w:tcW w:w="992" w:type="dxa"/>
          </w:tcPr>
          <w:p w14:paraId="34FA942C" w14:textId="77777777" w:rsidR="001900E9" w:rsidRDefault="001900E9" w:rsidP="005825C1">
            <w:pPr>
              <w:pStyle w:val="TAC"/>
            </w:pPr>
            <w:r w:rsidRPr="009045E1">
              <w:t>312.5</w:t>
            </w:r>
          </w:p>
        </w:tc>
        <w:tc>
          <w:tcPr>
            <w:tcW w:w="992" w:type="dxa"/>
          </w:tcPr>
          <w:p w14:paraId="0C131E39" w14:textId="77777777" w:rsidR="001900E9" w:rsidRDefault="001900E9" w:rsidP="005825C1">
            <w:pPr>
              <w:pStyle w:val="TAC"/>
            </w:pPr>
            <w:r w:rsidRPr="009045E1">
              <w:t>382.5</w:t>
            </w:r>
          </w:p>
        </w:tc>
        <w:tc>
          <w:tcPr>
            <w:tcW w:w="851" w:type="dxa"/>
          </w:tcPr>
          <w:p w14:paraId="547B3A10" w14:textId="77777777" w:rsidR="001900E9" w:rsidRDefault="001900E9" w:rsidP="005825C1">
            <w:pPr>
              <w:pStyle w:val="TAC"/>
            </w:pPr>
            <w:r w:rsidRPr="009045E1">
              <w:t>452.5</w:t>
            </w:r>
          </w:p>
        </w:tc>
        <w:tc>
          <w:tcPr>
            <w:tcW w:w="851" w:type="dxa"/>
          </w:tcPr>
          <w:p w14:paraId="166F4AFC" w14:textId="77777777" w:rsidR="001900E9" w:rsidRPr="009045E1" w:rsidRDefault="001900E9" w:rsidP="005825C1">
            <w:pPr>
              <w:pStyle w:val="TAC"/>
            </w:pPr>
            <w:r>
              <w:t>59</w:t>
            </w:r>
            <w:r w:rsidRPr="007744F3">
              <w:t>2.5</w:t>
            </w:r>
          </w:p>
        </w:tc>
      </w:tr>
      <w:tr w:rsidR="001900E9" w14:paraId="2155F9D1" w14:textId="77777777" w:rsidTr="005825C1">
        <w:tc>
          <w:tcPr>
            <w:tcW w:w="1502" w:type="dxa"/>
          </w:tcPr>
          <w:p w14:paraId="7AA223B9" w14:textId="77777777" w:rsidR="001900E9" w:rsidRDefault="001900E9" w:rsidP="001900E9">
            <w:pPr>
              <w:pStyle w:val="TAC"/>
            </w:pPr>
            <w:r w:rsidRPr="009045E1">
              <w:t>30</w:t>
            </w:r>
          </w:p>
        </w:tc>
        <w:tc>
          <w:tcPr>
            <w:tcW w:w="1050" w:type="dxa"/>
          </w:tcPr>
          <w:p w14:paraId="53074088" w14:textId="5DA47ED7" w:rsidR="001900E9" w:rsidRPr="009045E1" w:rsidRDefault="001900E9" w:rsidP="001900E9">
            <w:pPr>
              <w:pStyle w:val="TAC"/>
              <w:rPr>
                <w:ins w:id="69" w:author="Runsen - Samsung" w:date="2025-02-07T18:48:00Z"/>
              </w:rPr>
            </w:pPr>
            <w:ins w:id="70" w:author="Runsen - Samsung" w:date="2025-02-07T18:48:00Z">
              <w:r w:rsidRPr="00665BCE">
                <w:t>N/A</w:t>
              </w:r>
            </w:ins>
          </w:p>
        </w:tc>
        <w:tc>
          <w:tcPr>
            <w:tcW w:w="1050" w:type="dxa"/>
          </w:tcPr>
          <w:p w14:paraId="394169D1" w14:textId="400D2312" w:rsidR="001900E9" w:rsidRDefault="001900E9" w:rsidP="001900E9">
            <w:pPr>
              <w:pStyle w:val="TAC"/>
            </w:pPr>
            <w:r w:rsidRPr="009045E1">
              <w:t>505</w:t>
            </w:r>
          </w:p>
        </w:tc>
        <w:tc>
          <w:tcPr>
            <w:tcW w:w="992" w:type="dxa"/>
          </w:tcPr>
          <w:p w14:paraId="1D854946" w14:textId="77777777" w:rsidR="001900E9" w:rsidRDefault="001900E9" w:rsidP="001900E9">
            <w:pPr>
              <w:pStyle w:val="TAC"/>
            </w:pPr>
            <w:r w:rsidRPr="009045E1">
              <w:t>665</w:t>
            </w:r>
          </w:p>
        </w:tc>
        <w:tc>
          <w:tcPr>
            <w:tcW w:w="992" w:type="dxa"/>
          </w:tcPr>
          <w:p w14:paraId="1D58CDCF" w14:textId="77777777" w:rsidR="001900E9" w:rsidRDefault="001900E9" w:rsidP="001900E9">
            <w:pPr>
              <w:pStyle w:val="TAC"/>
            </w:pPr>
            <w:r w:rsidRPr="009045E1">
              <w:t>645</w:t>
            </w:r>
          </w:p>
        </w:tc>
        <w:tc>
          <w:tcPr>
            <w:tcW w:w="851" w:type="dxa"/>
          </w:tcPr>
          <w:p w14:paraId="72DC4DB2" w14:textId="77777777" w:rsidR="001900E9" w:rsidRDefault="001900E9" w:rsidP="001900E9">
            <w:pPr>
              <w:pStyle w:val="TAC"/>
            </w:pPr>
            <w:r w:rsidRPr="009045E1">
              <w:t>805</w:t>
            </w:r>
          </w:p>
        </w:tc>
        <w:tc>
          <w:tcPr>
            <w:tcW w:w="851" w:type="dxa"/>
          </w:tcPr>
          <w:p w14:paraId="089D9B28" w14:textId="77777777" w:rsidR="001900E9" w:rsidRPr="009045E1" w:rsidRDefault="001900E9" w:rsidP="001900E9">
            <w:pPr>
              <w:pStyle w:val="TAC"/>
            </w:pPr>
            <w:r>
              <w:t>94</w:t>
            </w:r>
            <w:r w:rsidRPr="007744F3">
              <w:t>5</w:t>
            </w:r>
          </w:p>
        </w:tc>
      </w:tr>
      <w:tr w:rsidR="001900E9" w14:paraId="575A2F86" w14:textId="77777777" w:rsidTr="005825C1">
        <w:tc>
          <w:tcPr>
            <w:tcW w:w="1502" w:type="dxa"/>
          </w:tcPr>
          <w:p w14:paraId="7A5D87CF" w14:textId="77777777" w:rsidR="001900E9" w:rsidRDefault="001900E9" w:rsidP="001900E9">
            <w:pPr>
              <w:pStyle w:val="TAC"/>
            </w:pPr>
            <w:r w:rsidRPr="009045E1">
              <w:t>60</w:t>
            </w:r>
          </w:p>
        </w:tc>
        <w:tc>
          <w:tcPr>
            <w:tcW w:w="1050" w:type="dxa"/>
          </w:tcPr>
          <w:p w14:paraId="2F325931" w14:textId="0AA2E177" w:rsidR="001900E9" w:rsidRPr="009045E1" w:rsidRDefault="001900E9" w:rsidP="001900E9">
            <w:pPr>
              <w:pStyle w:val="TAC"/>
              <w:rPr>
                <w:ins w:id="71" w:author="Runsen - Samsung" w:date="2025-02-07T18:48:00Z"/>
              </w:rPr>
            </w:pPr>
            <w:ins w:id="72" w:author="Runsen - Samsung" w:date="2025-02-07T18:48:00Z">
              <w:r w:rsidRPr="00665BCE">
                <w:t>N/A</w:t>
              </w:r>
            </w:ins>
          </w:p>
        </w:tc>
        <w:tc>
          <w:tcPr>
            <w:tcW w:w="1050" w:type="dxa"/>
          </w:tcPr>
          <w:p w14:paraId="71301BF0" w14:textId="584376D3" w:rsidR="001900E9" w:rsidRDefault="001900E9" w:rsidP="001900E9">
            <w:pPr>
              <w:pStyle w:val="TAC"/>
            </w:pPr>
            <w:r w:rsidRPr="009045E1">
              <w:t>N/A</w:t>
            </w:r>
          </w:p>
        </w:tc>
        <w:tc>
          <w:tcPr>
            <w:tcW w:w="992" w:type="dxa"/>
          </w:tcPr>
          <w:p w14:paraId="5DACBD3F" w14:textId="77777777" w:rsidR="001900E9" w:rsidRDefault="001900E9" w:rsidP="001900E9">
            <w:pPr>
              <w:pStyle w:val="TAC"/>
            </w:pPr>
            <w:r w:rsidRPr="009045E1">
              <w:t>1010</w:t>
            </w:r>
          </w:p>
        </w:tc>
        <w:tc>
          <w:tcPr>
            <w:tcW w:w="992" w:type="dxa"/>
          </w:tcPr>
          <w:p w14:paraId="46E50BDA" w14:textId="77777777" w:rsidR="001900E9" w:rsidRDefault="001900E9" w:rsidP="001900E9">
            <w:pPr>
              <w:pStyle w:val="TAC"/>
            </w:pPr>
            <w:r w:rsidRPr="009045E1">
              <w:t>990</w:t>
            </w:r>
          </w:p>
        </w:tc>
        <w:tc>
          <w:tcPr>
            <w:tcW w:w="851" w:type="dxa"/>
          </w:tcPr>
          <w:p w14:paraId="5C048E99" w14:textId="77777777" w:rsidR="001900E9" w:rsidRDefault="001900E9" w:rsidP="001900E9">
            <w:pPr>
              <w:pStyle w:val="TAC"/>
            </w:pPr>
            <w:r w:rsidRPr="009045E1">
              <w:t>1330</w:t>
            </w:r>
          </w:p>
        </w:tc>
        <w:tc>
          <w:tcPr>
            <w:tcW w:w="851" w:type="dxa"/>
          </w:tcPr>
          <w:p w14:paraId="35DF6CB5" w14:textId="77777777" w:rsidR="001900E9" w:rsidRPr="009045E1" w:rsidRDefault="001900E9" w:rsidP="001900E9">
            <w:pPr>
              <w:pStyle w:val="TAC"/>
            </w:pPr>
            <w:r>
              <w:t>129</w:t>
            </w:r>
            <w:r w:rsidRPr="007744F3">
              <w:t>0</w:t>
            </w:r>
          </w:p>
        </w:tc>
      </w:tr>
    </w:tbl>
    <w:p w14:paraId="39DE045E" w14:textId="77777777" w:rsidR="001900E9" w:rsidRDefault="001900E9" w:rsidP="001900E9"/>
    <w:p w14:paraId="155A5814" w14:textId="77777777" w:rsidR="001900E9" w:rsidRDefault="001900E9" w:rsidP="001900E9">
      <w:pPr>
        <w:pStyle w:val="TH"/>
        <w:rPr>
          <w:rFonts w:eastAsia="Yu Mincho"/>
        </w:rPr>
      </w:pPr>
      <w:r>
        <w:rPr>
          <w:rFonts w:eastAsia="Yu Mincho"/>
        </w:rPr>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900E9" w14:paraId="4F720365"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F1A725" w14:textId="77777777" w:rsidR="001900E9" w:rsidRDefault="001900E9" w:rsidP="005825C1">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A612E7" w14:textId="77777777" w:rsidR="001900E9" w:rsidRDefault="001900E9" w:rsidP="005825C1">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30074E" w14:textId="77777777" w:rsidR="001900E9" w:rsidRDefault="001900E9" w:rsidP="005825C1">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4F795" w14:textId="77777777" w:rsidR="001900E9" w:rsidRDefault="001900E9" w:rsidP="005825C1">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EAC41B" w14:textId="77777777" w:rsidR="001900E9" w:rsidRDefault="001900E9" w:rsidP="005825C1">
            <w:pPr>
              <w:pStyle w:val="TAH"/>
              <w:rPr>
                <w:rFonts w:eastAsia="Yu Mincho"/>
              </w:rPr>
            </w:pPr>
            <w:r>
              <w:rPr>
                <w:rFonts w:eastAsia="Yu Mincho"/>
              </w:rPr>
              <w:t>400 MHz</w:t>
            </w:r>
          </w:p>
        </w:tc>
      </w:tr>
      <w:tr w:rsidR="001900E9" w14:paraId="72F97B94"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F90D62" w14:textId="77777777" w:rsidR="001900E9" w:rsidRDefault="001900E9" w:rsidP="005825C1">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8364AE" w14:textId="77777777" w:rsidR="001900E9" w:rsidRDefault="001900E9" w:rsidP="005825C1">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BA5F9F" w14:textId="77777777" w:rsidR="001900E9" w:rsidRDefault="001900E9" w:rsidP="005825C1">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F32CA1" w14:textId="77777777" w:rsidR="001900E9" w:rsidRDefault="001900E9" w:rsidP="005825C1">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03FC79" w14:textId="77777777" w:rsidR="001900E9" w:rsidRDefault="001900E9" w:rsidP="005825C1">
            <w:pPr>
              <w:pStyle w:val="TAC"/>
              <w:rPr>
                <w:rFonts w:eastAsia="Yu Mincho"/>
              </w:rPr>
            </w:pPr>
            <w:r>
              <w:rPr>
                <w:rFonts w:eastAsia="Yu Mincho"/>
              </w:rPr>
              <w:t>N/A</w:t>
            </w:r>
          </w:p>
        </w:tc>
      </w:tr>
      <w:tr w:rsidR="001900E9" w14:paraId="467A5D24" w14:textId="77777777" w:rsidTr="005825C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06E3DC" w14:textId="77777777" w:rsidR="001900E9" w:rsidRDefault="001900E9" w:rsidP="005825C1">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605BF1" w14:textId="77777777" w:rsidR="001900E9" w:rsidRDefault="001900E9" w:rsidP="005825C1">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B41167" w14:textId="77777777" w:rsidR="001900E9" w:rsidRDefault="001900E9" w:rsidP="005825C1">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0C8924" w14:textId="77777777" w:rsidR="001900E9" w:rsidRDefault="001900E9" w:rsidP="005825C1">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5F310" w14:textId="77777777" w:rsidR="001900E9" w:rsidRDefault="001900E9" w:rsidP="005825C1">
            <w:pPr>
              <w:pStyle w:val="TAC"/>
              <w:rPr>
                <w:rFonts w:eastAsia="Yu Mincho"/>
              </w:rPr>
            </w:pPr>
            <w:r>
              <w:t>9860</w:t>
            </w:r>
          </w:p>
        </w:tc>
      </w:tr>
    </w:tbl>
    <w:p w14:paraId="5F540DFC" w14:textId="77777777" w:rsidR="001900E9" w:rsidRDefault="001900E9" w:rsidP="001900E9">
      <w:pPr>
        <w:rPr>
          <w:noProof/>
        </w:rPr>
      </w:pPr>
    </w:p>
    <w:p w14:paraId="36A96992" w14:textId="77777777" w:rsidR="001900E9" w:rsidRPr="004C084E" w:rsidRDefault="001900E9" w:rsidP="001900E9">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C43C488" w14:textId="77777777" w:rsidR="001900E9" w:rsidRPr="004C084E" w:rsidRDefault="001900E9" w:rsidP="001900E9">
      <w:pPr>
        <w:pStyle w:val="TF"/>
      </w:pPr>
      <w:r w:rsidRPr="004C084E">
        <w:t>Figure 5.3.3-1: Void</w:t>
      </w:r>
    </w:p>
    <w:p w14:paraId="6ED75B9D" w14:textId="77777777" w:rsidR="001900E9" w:rsidRPr="00A11CB1" w:rsidRDefault="001900E9" w:rsidP="001900E9">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56E27771" w14:textId="77777777" w:rsidR="001900E9" w:rsidRPr="00A11CB1" w:rsidRDefault="001900E9" w:rsidP="001900E9">
      <w:pPr>
        <w:pStyle w:val="TH"/>
        <w:rPr>
          <w:noProof/>
        </w:rPr>
      </w:pPr>
      <w:r>
        <w:rPr>
          <w:noProof/>
          <w:lang w:val="en-US" w:eastAsia="zh-CN"/>
        </w:rPr>
        <w:lastRenderedPageBreak/>
        <w:drawing>
          <wp:inline distT="0" distB="0" distL="0" distR="0" wp14:anchorId="4838B404" wp14:editId="425EC9E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490D08FC" w14:textId="77777777" w:rsidR="001900E9" w:rsidRDefault="001900E9" w:rsidP="001900E9">
      <w:pPr>
        <w:pStyle w:val="TF"/>
      </w:pPr>
      <w:r w:rsidRPr="00A11CB1">
        <w:t>Figure 5.3.3-2: UE PRB utilization</w:t>
      </w:r>
    </w:p>
    <w:p w14:paraId="141E8AB5" w14:textId="77777777" w:rsidR="001900E9" w:rsidRPr="00F95B02" w:rsidRDefault="001900E9" w:rsidP="001900E9">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72BC0F74" w14:textId="77777777" w:rsidR="001900E9" w:rsidRPr="00D026C9" w:rsidRDefault="001900E9" w:rsidP="001900E9"/>
    <w:p w14:paraId="33A9BCD8" w14:textId="77777777" w:rsidR="001900E9" w:rsidRDefault="001900E9" w:rsidP="001900E9">
      <w:pPr>
        <w:pStyle w:val="TH"/>
      </w:pPr>
      <w:r>
        <w:rPr>
          <w:noProof/>
          <w:lang w:val="en-US" w:eastAsia="zh-CN"/>
        </w:rPr>
        <w:drawing>
          <wp:inline distT="0" distB="0" distL="0" distR="0" wp14:anchorId="4973A111" wp14:editId="73F6EB5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1BE6CEF" w14:textId="77777777" w:rsidR="001900E9" w:rsidRPr="005869D6" w:rsidRDefault="001900E9" w:rsidP="001900E9">
      <w:pPr>
        <w:pStyle w:val="TF"/>
      </w:pPr>
      <w:r w:rsidRPr="00F95B02">
        <w:t>Figure 5.3.3-</w:t>
      </w:r>
      <w:r>
        <w:t>3</w:t>
      </w:r>
      <w:r w:rsidRPr="00F95B02">
        <w:t>: Guard band definition when transmitting multiple numerologies</w:t>
      </w:r>
    </w:p>
    <w:p w14:paraId="5165C4B8" w14:textId="77777777" w:rsidR="001900E9" w:rsidRPr="005869D6" w:rsidRDefault="001900E9" w:rsidP="001900E9">
      <w:pPr>
        <w:pStyle w:val="NO"/>
      </w:pPr>
      <w:r w:rsidRPr="005869D6">
        <w:t>NOTE:</w:t>
      </w:r>
      <w:r w:rsidRPr="005869D6">
        <w:tab/>
        <w:t>Figure 5.3.3-2 is not intended to imply the size of any guard between the two numerologies. Inter-numerology guard band within the carrier is implementation dependent.</w:t>
      </w:r>
    </w:p>
    <w:p w14:paraId="2712C988" w14:textId="5620304D"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03321AA9" w14:textId="77777777" w:rsidR="001900E9" w:rsidRPr="00BF3EBA" w:rsidRDefault="001900E9" w:rsidP="001900E9">
      <w:pPr>
        <w:pStyle w:val="3"/>
      </w:pPr>
      <w:bookmarkStart w:id="73" w:name="_Toc21344198"/>
      <w:bookmarkStart w:id="74" w:name="_Toc29801682"/>
      <w:bookmarkStart w:id="75" w:name="_Toc29802106"/>
      <w:bookmarkStart w:id="76" w:name="_Toc29802731"/>
      <w:bookmarkStart w:id="77" w:name="_Toc36107473"/>
      <w:bookmarkStart w:id="78" w:name="_Toc37251232"/>
      <w:bookmarkStart w:id="79" w:name="_Toc45888018"/>
      <w:bookmarkStart w:id="80" w:name="_Toc45888617"/>
      <w:bookmarkStart w:id="81" w:name="_Toc61367257"/>
      <w:bookmarkStart w:id="82" w:name="_Toc61372640"/>
      <w:bookmarkStart w:id="83" w:name="_Toc68230580"/>
      <w:bookmarkStart w:id="84" w:name="_Toc69083993"/>
      <w:bookmarkStart w:id="85" w:name="_Toc75467000"/>
      <w:bookmarkStart w:id="86" w:name="_Toc76509022"/>
      <w:bookmarkStart w:id="87" w:name="_Toc76718012"/>
      <w:bookmarkStart w:id="88" w:name="_Toc83580322"/>
      <w:bookmarkStart w:id="89" w:name="_Toc84404831"/>
      <w:bookmarkStart w:id="90" w:name="_Toc84413440"/>
      <w:bookmarkStart w:id="91" w:name="_Toc106127543"/>
      <w:bookmarkStart w:id="92" w:name="_Toc123057908"/>
      <w:bookmarkStart w:id="93" w:name="_Toc124256601"/>
      <w:bookmarkStart w:id="94" w:name="_Toc131734914"/>
      <w:bookmarkStart w:id="95" w:name="_Toc137372691"/>
      <w:bookmarkStart w:id="96" w:name="_Toc138885077"/>
      <w:bookmarkStart w:id="97" w:name="_Toc145690580"/>
      <w:bookmarkStart w:id="98" w:name="_Toc155382127"/>
      <w:bookmarkStart w:id="99" w:name="_Toc161753834"/>
      <w:bookmarkStart w:id="100" w:name="_Toc161754455"/>
      <w:bookmarkStart w:id="101" w:name="_Toc163202028"/>
      <w:bookmarkStart w:id="102" w:name="_Toc169888290"/>
      <w:bookmarkStart w:id="103" w:name="_Toc171551479"/>
      <w:bookmarkStart w:id="104" w:name="_Toc176775201"/>
      <w:bookmarkStart w:id="105" w:name="_Toc187243796"/>
      <w:r w:rsidRPr="00BF3EBA">
        <w:t>5.3.5</w:t>
      </w:r>
      <w:r w:rsidRPr="00BF3EBA">
        <w:tab/>
        <w:t>UE channel bandwidth per operating band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435695C" w14:textId="77777777" w:rsidR="001900E9" w:rsidRPr="00BF3EBA" w:rsidRDefault="001900E9" w:rsidP="001900E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0017CF76" w14:textId="77777777" w:rsidR="001900E9" w:rsidRPr="003F320C" w:rsidRDefault="001900E9" w:rsidP="001900E9">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afff1"/>
        <w:tblW w:w="9207" w:type="dxa"/>
        <w:jc w:val="center"/>
        <w:tblLayout w:type="fixed"/>
        <w:tblLook w:val="04A0" w:firstRow="1" w:lastRow="0" w:firstColumn="1" w:lastColumn="0" w:noHBand="0" w:noVBand="1"/>
      </w:tblPr>
      <w:tblGrid>
        <w:gridCol w:w="1493"/>
        <w:gridCol w:w="1132"/>
        <w:gridCol w:w="1132"/>
        <w:gridCol w:w="1132"/>
        <w:gridCol w:w="1132"/>
        <w:gridCol w:w="1133"/>
        <w:gridCol w:w="1133"/>
        <w:gridCol w:w="920"/>
      </w:tblGrid>
      <w:tr w:rsidR="001900E9" w14:paraId="0A463470" w14:textId="77777777" w:rsidTr="005825C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2C7E8E9A" w14:textId="77777777" w:rsidR="001900E9" w:rsidRDefault="001900E9" w:rsidP="005825C1">
            <w:pPr>
              <w:pStyle w:val="TAH"/>
              <w:rPr>
                <w:rFonts w:eastAsia="Yu Mincho"/>
              </w:rPr>
            </w:pPr>
            <w:r>
              <w:t>NTN satellite band</w:t>
            </w:r>
          </w:p>
        </w:tc>
        <w:tc>
          <w:tcPr>
            <w:tcW w:w="1132" w:type="dxa"/>
            <w:vMerge w:val="restart"/>
            <w:tcBorders>
              <w:left w:val="single" w:sz="4" w:space="0" w:color="auto"/>
            </w:tcBorders>
            <w:vAlign w:val="center"/>
          </w:tcPr>
          <w:p w14:paraId="0E316E49" w14:textId="77777777" w:rsidR="001900E9" w:rsidRDefault="001900E9" w:rsidP="005825C1">
            <w:pPr>
              <w:pStyle w:val="TAH"/>
            </w:pPr>
            <w:r>
              <w:t>SCS</w:t>
            </w:r>
          </w:p>
          <w:p w14:paraId="19609A73" w14:textId="77777777" w:rsidR="001900E9" w:rsidRDefault="001900E9" w:rsidP="005825C1">
            <w:pPr>
              <w:pStyle w:val="TAH"/>
              <w:rPr>
                <w:rFonts w:eastAsia="Yu Mincho"/>
              </w:rPr>
            </w:pPr>
            <w:r>
              <w:t>kHz</w:t>
            </w:r>
          </w:p>
        </w:tc>
        <w:tc>
          <w:tcPr>
            <w:tcW w:w="6582" w:type="dxa"/>
            <w:gridSpan w:val="6"/>
          </w:tcPr>
          <w:p w14:paraId="2A11DC89" w14:textId="584D8095" w:rsidR="001900E9" w:rsidRDefault="001900E9" w:rsidP="005825C1">
            <w:pPr>
              <w:pStyle w:val="TAH"/>
              <w:rPr>
                <w:rFonts w:eastAsiaTheme="minorEastAsia"/>
              </w:rPr>
            </w:pPr>
            <w:r>
              <w:rPr>
                <w:rFonts w:eastAsiaTheme="minorEastAsia" w:hint="eastAsia"/>
              </w:rPr>
              <w:t>U</w:t>
            </w:r>
            <w:r>
              <w:rPr>
                <w:rFonts w:eastAsiaTheme="minorEastAsia"/>
              </w:rPr>
              <w:t>E Channel bandwidth (MHz)</w:t>
            </w:r>
          </w:p>
        </w:tc>
      </w:tr>
      <w:tr w:rsidR="001900E9" w14:paraId="26BE7A1D" w14:textId="77777777" w:rsidTr="001900E9">
        <w:trPr>
          <w:cantSplit/>
          <w:jc w:val="center"/>
        </w:trPr>
        <w:tc>
          <w:tcPr>
            <w:tcW w:w="1493" w:type="dxa"/>
            <w:vMerge/>
            <w:tcBorders>
              <w:left w:val="single" w:sz="4" w:space="0" w:color="auto"/>
              <w:bottom w:val="single" w:sz="4" w:space="0" w:color="auto"/>
              <w:right w:val="single" w:sz="4" w:space="0" w:color="auto"/>
            </w:tcBorders>
            <w:vAlign w:val="center"/>
          </w:tcPr>
          <w:p w14:paraId="425656CC" w14:textId="77777777" w:rsidR="001900E9" w:rsidRDefault="001900E9" w:rsidP="005825C1">
            <w:pPr>
              <w:pStyle w:val="TAC"/>
              <w:rPr>
                <w:rFonts w:eastAsia="Yu Mincho"/>
              </w:rPr>
            </w:pPr>
          </w:p>
        </w:tc>
        <w:tc>
          <w:tcPr>
            <w:tcW w:w="1132" w:type="dxa"/>
            <w:vMerge/>
            <w:tcBorders>
              <w:left w:val="single" w:sz="4" w:space="0" w:color="auto"/>
            </w:tcBorders>
            <w:vAlign w:val="center"/>
          </w:tcPr>
          <w:p w14:paraId="054CAD19" w14:textId="77777777" w:rsidR="001900E9" w:rsidRDefault="001900E9" w:rsidP="005825C1">
            <w:pPr>
              <w:pStyle w:val="TAC"/>
              <w:rPr>
                <w:rFonts w:eastAsia="Yu Mincho"/>
              </w:rPr>
            </w:pPr>
          </w:p>
        </w:tc>
        <w:tc>
          <w:tcPr>
            <w:tcW w:w="1132" w:type="dxa"/>
            <w:vAlign w:val="center"/>
          </w:tcPr>
          <w:p w14:paraId="7554C396" w14:textId="45587082" w:rsidR="001900E9" w:rsidRDefault="001900E9" w:rsidP="001900E9">
            <w:pPr>
              <w:pStyle w:val="TAC"/>
              <w:rPr>
                <w:ins w:id="106" w:author="Runsen - Samsung" w:date="2025-02-07T18:50:00Z"/>
                <w:lang w:eastAsia="zh-CN"/>
              </w:rPr>
            </w:pPr>
            <w:ins w:id="107" w:author="Runsen - Samsung" w:date="2025-02-07T18:50:00Z">
              <w:r>
                <w:rPr>
                  <w:rFonts w:hint="eastAsia"/>
                  <w:lang w:eastAsia="zh-CN"/>
                </w:rPr>
                <w:t>3</w:t>
              </w:r>
            </w:ins>
          </w:p>
        </w:tc>
        <w:tc>
          <w:tcPr>
            <w:tcW w:w="1132" w:type="dxa"/>
            <w:vAlign w:val="center"/>
          </w:tcPr>
          <w:p w14:paraId="69995B84" w14:textId="3B48DD0B" w:rsidR="001900E9" w:rsidRDefault="001900E9" w:rsidP="001900E9">
            <w:pPr>
              <w:pStyle w:val="TAC"/>
              <w:rPr>
                <w:rFonts w:eastAsia="Yu Mincho"/>
              </w:rPr>
            </w:pPr>
            <w:r>
              <w:t>5</w:t>
            </w:r>
          </w:p>
        </w:tc>
        <w:tc>
          <w:tcPr>
            <w:tcW w:w="1132" w:type="dxa"/>
            <w:vAlign w:val="center"/>
          </w:tcPr>
          <w:p w14:paraId="3B58C313" w14:textId="77777777" w:rsidR="001900E9" w:rsidRDefault="001900E9" w:rsidP="001900E9">
            <w:pPr>
              <w:pStyle w:val="TAC"/>
              <w:rPr>
                <w:rFonts w:eastAsia="Yu Mincho"/>
              </w:rPr>
            </w:pPr>
            <w:r>
              <w:t>10</w:t>
            </w:r>
          </w:p>
        </w:tc>
        <w:tc>
          <w:tcPr>
            <w:tcW w:w="1133" w:type="dxa"/>
            <w:vAlign w:val="center"/>
          </w:tcPr>
          <w:p w14:paraId="57408DDC" w14:textId="77777777" w:rsidR="001900E9" w:rsidRDefault="001900E9" w:rsidP="001900E9">
            <w:pPr>
              <w:pStyle w:val="TAC"/>
              <w:rPr>
                <w:rFonts w:eastAsia="Yu Mincho"/>
              </w:rPr>
            </w:pPr>
            <w:r>
              <w:t>15</w:t>
            </w:r>
          </w:p>
        </w:tc>
        <w:tc>
          <w:tcPr>
            <w:tcW w:w="1133" w:type="dxa"/>
            <w:vAlign w:val="center"/>
          </w:tcPr>
          <w:p w14:paraId="628F2895" w14:textId="77777777" w:rsidR="001900E9" w:rsidRDefault="001900E9" w:rsidP="001900E9">
            <w:pPr>
              <w:pStyle w:val="TAC"/>
              <w:rPr>
                <w:rFonts w:eastAsia="Yu Mincho"/>
              </w:rPr>
            </w:pPr>
            <w:r>
              <w:t>20</w:t>
            </w:r>
          </w:p>
        </w:tc>
        <w:tc>
          <w:tcPr>
            <w:tcW w:w="920" w:type="dxa"/>
            <w:vAlign w:val="center"/>
          </w:tcPr>
          <w:p w14:paraId="2914B90B" w14:textId="77777777" w:rsidR="001900E9" w:rsidRPr="00C16B9A" w:rsidRDefault="001900E9" w:rsidP="001900E9">
            <w:pPr>
              <w:keepNext/>
              <w:keepLines/>
              <w:spacing w:after="0"/>
              <w:jc w:val="center"/>
              <w:rPr>
                <w:rFonts w:ascii="Arial" w:hAnsi="Arial"/>
                <w:b/>
                <w:sz w:val="18"/>
              </w:rPr>
            </w:pPr>
            <w:r w:rsidRPr="00C16B9A">
              <w:rPr>
                <w:rFonts w:ascii="Arial" w:hAnsi="Arial"/>
                <w:b/>
                <w:sz w:val="18"/>
              </w:rPr>
              <w:t>30</w:t>
            </w:r>
          </w:p>
          <w:p w14:paraId="1B0B9777" w14:textId="77777777" w:rsidR="001900E9" w:rsidRDefault="001900E9" w:rsidP="001900E9">
            <w:pPr>
              <w:pStyle w:val="TAC"/>
            </w:pPr>
            <w:r w:rsidRPr="00C16B9A">
              <w:rPr>
                <w:b/>
              </w:rPr>
              <w:t>(NOTE)</w:t>
            </w:r>
          </w:p>
        </w:tc>
      </w:tr>
      <w:tr w:rsidR="001900E9" w14:paraId="795596E1" w14:textId="77777777" w:rsidTr="001900E9">
        <w:trPr>
          <w:cantSplit/>
          <w:jc w:val="center"/>
        </w:trPr>
        <w:tc>
          <w:tcPr>
            <w:tcW w:w="1493" w:type="dxa"/>
            <w:tcBorders>
              <w:top w:val="single" w:sz="4" w:space="0" w:color="auto"/>
              <w:bottom w:val="single" w:sz="4" w:space="0" w:color="FFFFFF" w:themeColor="background1"/>
            </w:tcBorders>
            <w:vAlign w:val="center"/>
          </w:tcPr>
          <w:p w14:paraId="745F61C1" w14:textId="77777777" w:rsidR="001900E9" w:rsidRDefault="001900E9" w:rsidP="005825C1">
            <w:pPr>
              <w:pStyle w:val="TAC"/>
            </w:pPr>
          </w:p>
        </w:tc>
        <w:tc>
          <w:tcPr>
            <w:tcW w:w="1132" w:type="dxa"/>
            <w:vAlign w:val="center"/>
          </w:tcPr>
          <w:p w14:paraId="0A36244D" w14:textId="77777777" w:rsidR="001900E9" w:rsidRDefault="001900E9" w:rsidP="005825C1">
            <w:pPr>
              <w:pStyle w:val="TAC"/>
            </w:pPr>
            <w:r>
              <w:t>15</w:t>
            </w:r>
          </w:p>
        </w:tc>
        <w:tc>
          <w:tcPr>
            <w:tcW w:w="1132" w:type="dxa"/>
          </w:tcPr>
          <w:p w14:paraId="6C15468C" w14:textId="4C1CD5CA" w:rsidR="001900E9" w:rsidRPr="00A25435" w:rsidRDefault="001900E9" w:rsidP="005825C1">
            <w:pPr>
              <w:pStyle w:val="TAC"/>
              <w:rPr>
                <w:ins w:id="108" w:author="Runsen - Samsung" w:date="2025-02-07T18:50:00Z"/>
                <w:lang w:eastAsia="zh-CN"/>
              </w:rPr>
            </w:pPr>
            <w:ins w:id="109" w:author="Runsen - Samsung" w:date="2025-02-07T18:51:00Z">
              <w:r>
                <w:rPr>
                  <w:rFonts w:hint="eastAsia"/>
                  <w:lang w:eastAsia="zh-CN"/>
                </w:rPr>
                <w:t>3</w:t>
              </w:r>
            </w:ins>
            <w:ins w:id="110" w:author="Runsen - Samsung" w:date="2025-02-21T01:04:00Z">
              <w:r w:rsidR="008B17D0" w:rsidRPr="008B17D0">
                <w:rPr>
                  <w:vertAlign w:val="superscript"/>
                  <w:lang w:eastAsia="zh-CN"/>
                </w:rPr>
                <w:t>2</w:t>
              </w:r>
            </w:ins>
          </w:p>
        </w:tc>
        <w:tc>
          <w:tcPr>
            <w:tcW w:w="1132" w:type="dxa"/>
          </w:tcPr>
          <w:p w14:paraId="5A1B42C3" w14:textId="4FE05477" w:rsidR="001900E9" w:rsidRDefault="001900E9" w:rsidP="005825C1">
            <w:pPr>
              <w:pStyle w:val="TAC"/>
              <w:rPr>
                <w:rFonts w:eastAsia="Yu Mincho"/>
              </w:rPr>
            </w:pPr>
            <w:r w:rsidRPr="00A25435">
              <w:t>5</w:t>
            </w:r>
          </w:p>
        </w:tc>
        <w:tc>
          <w:tcPr>
            <w:tcW w:w="1132" w:type="dxa"/>
          </w:tcPr>
          <w:p w14:paraId="62DD13CC" w14:textId="77777777" w:rsidR="001900E9" w:rsidRDefault="001900E9" w:rsidP="005825C1">
            <w:pPr>
              <w:pStyle w:val="TAC"/>
            </w:pPr>
            <w:r w:rsidRPr="00A25435">
              <w:t>10</w:t>
            </w:r>
          </w:p>
        </w:tc>
        <w:tc>
          <w:tcPr>
            <w:tcW w:w="1133" w:type="dxa"/>
          </w:tcPr>
          <w:p w14:paraId="564D5499" w14:textId="77777777" w:rsidR="001900E9" w:rsidRDefault="001900E9" w:rsidP="005825C1">
            <w:pPr>
              <w:pStyle w:val="TAC"/>
            </w:pPr>
            <w:r w:rsidRPr="00A25435">
              <w:t>15</w:t>
            </w:r>
          </w:p>
        </w:tc>
        <w:tc>
          <w:tcPr>
            <w:tcW w:w="1133" w:type="dxa"/>
          </w:tcPr>
          <w:p w14:paraId="6FB3431A" w14:textId="77777777" w:rsidR="001900E9" w:rsidRDefault="001900E9" w:rsidP="005825C1">
            <w:pPr>
              <w:pStyle w:val="TAC"/>
            </w:pPr>
            <w:r w:rsidRPr="00A25435">
              <w:t>20</w:t>
            </w:r>
          </w:p>
        </w:tc>
        <w:tc>
          <w:tcPr>
            <w:tcW w:w="920" w:type="dxa"/>
          </w:tcPr>
          <w:p w14:paraId="4B222E43" w14:textId="77777777" w:rsidR="001900E9" w:rsidRPr="00A25435" w:rsidRDefault="001900E9" w:rsidP="005825C1">
            <w:pPr>
              <w:pStyle w:val="TAC"/>
            </w:pPr>
          </w:p>
        </w:tc>
      </w:tr>
      <w:tr w:rsidR="001900E9" w14:paraId="69278C8E" w14:textId="77777777" w:rsidTr="001900E9">
        <w:trPr>
          <w:cantSplit/>
          <w:jc w:val="center"/>
        </w:trPr>
        <w:tc>
          <w:tcPr>
            <w:tcW w:w="1493" w:type="dxa"/>
            <w:tcBorders>
              <w:top w:val="single" w:sz="4" w:space="0" w:color="FFFFFF" w:themeColor="background1"/>
              <w:bottom w:val="single" w:sz="4" w:space="0" w:color="FFFFFF" w:themeColor="background1"/>
            </w:tcBorders>
            <w:vAlign w:val="center"/>
          </w:tcPr>
          <w:p w14:paraId="638A2E12" w14:textId="77777777" w:rsidR="001900E9" w:rsidRDefault="001900E9" w:rsidP="005825C1">
            <w:pPr>
              <w:pStyle w:val="TAC"/>
            </w:pPr>
            <w:r>
              <w:rPr>
                <w:rFonts w:hint="eastAsia"/>
                <w:lang w:val="en-US"/>
              </w:rPr>
              <w:t>n25</w:t>
            </w:r>
            <w:r>
              <w:rPr>
                <w:lang w:val="en-US"/>
              </w:rPr>
              <w:t>6</w:t>
            </w:r>
          </w:p>
        </w:tc>
        <w:tc>
          <w:tcPr>
            <w:tcW w:w="1132" w:type="dxa"/>
            <w:vAlign w:val="center"/>
          </w:tcPr>
          <w:p w14:paraId="47165DF4" w14:textId="77777777" w:rsidR="001900E9" w:rsidRDefault="001900E9" w:rsidP="005825C1">
            <w:pPr>
              <w:pStyle w:val="TAC"/>
            </w:pPr>
            <w:r>
              <w:t>30</w:t>
            </w:r>
          </w:p>
        </w:tc>
        <w:tc>
          <w:tcPr>
            <w:tcW w:w="1132" w:type="dxa"/>
          </w:tcPr>
          <w:p w14:paraId="4D1F7BBA" w14:textId="77777777" w:rsidR="001900E9" w:rsidRDefault="001900E9" w:rsidP="005825C1">
            <w:pPr>
              <w:pStyle w:val="TAC"/>
              <w:rPr>
                <w:ins w:id="111" w:author="Runsen - Samsung" w:date="2025-02-07T18:50:00Z"/>
              </w:rPr>
            </w:pPr>
          </w:p>
        </w:tc>
        <w:tc>
          <w:tcPr>
            <w:tcW w:w="1132" w:type="dxa"/>
          </w:tcPr>
          <w:p w14:paraId="401F2552" w14:textId="07406997" w:rsidR="001900E9" w:rsidRDefault="001900E9" w:rsidP="005825C1">
            <w:pPr>
              <w:pStyle w:val="TAC"/>
            </w:pPr>
          </w:p>
        </w:tc>
        <w:tc>
          <w:tcPr>
            <w:tcW w:w="1132" w:type="dxa"/>
          </w:tcPr>
          <w:p w14:paraId="05E77FCD" w14:textId="77777777" w:rsidR="001900E9" w:rsidRDefault="001900E9" w:rsidP="005825C1">
            <w:pPr>
              <w:pStyle w:val="TAC"/>
            </w:pPr>
            <w:r w:rsidRPr="00A25435">
              <w:t>10</w:t>
            </w:r>
          </w:p>
        </w:tc>
        <w:tc>
          <w:tcPr>
            <w:tcW w:w="1133" w:type="dxa"/>
          </w:tcPr>
          <w:p w14:paraId="1D1E9A1D" w14:textId="77777777" w:rsidR="001900E9" w:rsidRDefault="001900E9" w:rsidP="005825C1">
            <w:pPr>
              <w:pStyle w:val="TAC"/>
            </w:pPr>
            <w:r w:rsidRPr="00A25435">
              <w:t>15</w:t>
            </w:r>
          </w:p>
        </w:tc>
        <w:tc>
          <w:tcPr>
            <w:tcW w:w="1133" w:type="dxa"/>
          </w:tcPr>
          <w:p w14:paraId="3A0B1EAE" w14:textId="77777777" w:rsidR="001900E9" w:rsidRDefault="001900E9" w:rsidP="005825C1">
            <w:pPr>
              <w:pStyle w:val="TAC"/>
            </w:pPr>
            <w:r w:rsidRPr="00A25435">
              <w:t>20</w:t>
            </w:r>
          </w:p>
        </w:tc>
        <w:tc>
          <w:tcPr>
            <w:tcW w:w="920" w:type="dxa"/>
          </w:tcPr>
          <w:p w14:paraId="57A4D260" w14:textId="77777777" w:rsidR="001900E9" w:rsidRPr="00A25435" w:rsidRDefault="001900E9" w:rsidP="005825C1">
            <w:pPr>
              <w:pStyle w:val="TAC"/>
            </w:pPr>
          </w:p>
        </w:tc>
      </w:tr>
      <w:tr w:rsidR="001900E9" w14:paraId="547DE9BE" w14:textId="77777777" w:rsidTr="001900E9">
        <w:trPr>
          <w:cantSplit/>
          <w:jc w:val="center"/>
        </w:trPr>
        <w:tc>
          <w:tcPr>
            <w:tcW w:w="1493" w:type="dxa"/>
            <w:tcBorders>
              <w:top w:val="single" w:sz="4" w:space="0" w:color="FFFFFF" w:themeColor="background1"/>
              <w:bottom w:val="single" w:sz="4" w:space="0" w:color="auto"/>
            </w:tcBorders>
            <w:vAlign w:val="center"/>
          </w:tcPr>
          <w:p w14:paraId="2D482211" w14:textId="77777777" w:rsidR="001900E9" w:rsidRDefault="001900E9" w:rsidP="005825C1">
            <w:pPr>
              <w:pStyle w:val="TAC"/>
            </w:pPr>
          </w:p>
        </w:tc>
        <w:tc>
          <w:tcPr>
            <w:tcW w:w="1132" w:type="dxa"/>
            <w:vAlign w:val="center"/>
          </w:tcPr>
          <w:p w14:paraId="434FB107" w14:textId="77777777" w:rsidR="001900E9" w:rsidRDefault="001900E9" w:rsidP="005825C1">
            <w:pPr>
              <w:pStyle w:val="TAC"/>
            </w:pPr>
            <w:r>
              <w:t>60</w:t>
            </w:r>
          </w:p>
        </w:tc>
        <w:tc>
          <w:tcPr>
            <w:tcW w:w="1132" w:type="dxa"/>
          </w:tcPr>
          <w:p w14:paraId="1856CE1E" w14:textId="77777777" w:rsidR="001900E9" w:rsidRDefault="001900E9" w:rsidP="005825C1">
            <w:pPr>
              <w:pStyle w:val="TAC"/>
              <w:rPr>
                <w:ins w:id="112" w:author="Runsen - Samsung" w:date="2025-02-07T18:50:00Z"/>
              </w:rPr>
            </w:pPr>
          </w:p>
        </w:tc>
        <w:tc>
          <w:tcPr>
            <w:tcW w:w="1132" w:type="dxa"/>
          </w:tcPr>
          <w:p w14:paraId="634744FD" w14:textId="4BDA7F69" w:rsidR="001900E9" w:rsidRDefault="001900E9" w:rsidP="005825C1">
            <w:pPr>
              <w:pStyle w:val="TAC"/>
            </w:pPr>
          </w:p>
        </w:tc>
        <w:tc>
          <w:tcPr>
            <w:tcW w:w="1132" w:type="dxa"/>
          </w:tcPr>
          <w:p w14:paraId="402E89E2" w14:textId="77777777" w:rsidR="001900E9" w:rsidRDefault="001900E9" w:rsidP="005825C1">
            <w:pPr>
              <w:pStyle w:val="TAC"/>
            </w:pPr>
            <w:r w:rsidRPr="00A25435">
              <w:t>10</w:t>
            </w:r>
          </w:p>
        </w:tc>
        <w:tc>
          <w:tcPr>
            <w:tcW w:w="1133" w:type="dxa"/>
          </w:tcPr>
          <w:p w14:paraId="546C7320" w14:textId="77777777" w:rsidR="001900E9" w:rsidRDefault="001900E9" w:rsidP="005825C1">
            <w:pPr>
              <w:pStyle w:val="TAC"/>
            </w:pPr>
            <w:r w:rsidRPr="00A25435">
              <w:t>15</w:t>
            </w:r>
          </w:p>
        </w:tc>
        <w:tc>
          <w:tcPr>
            <w:tcW w:w="1133" w:type="dxa"/>
          </w:tcPr>
          <w:p w14:paraId="5F896C2A" w14:textId="77777777" w:rsidR="001900E9" w:rsidRDefault="001900E9" w:rsidP="005825C1">
            <w:pPr>
              <w:pStyle w:val="TAC"/>
            </w:pPr>
            <w:r w:rsidRPr="00A25435">
              <w:t>20</w:t>
            </w:r>
          </w:p>
        </w:tc>
        <w:tc>
          <w:tcPr>
            <w:tcW w:w="920" w:type="dxa"/>
          </w:tcPr>
          <w:p w14:paraId="3607636C" w14:textId="77777777" w:rsidR="001900E9" w:rsidRPr="00A25435" w:rsidRDefault="001900E9" w:rsidP="005825C1">
            <w:pPr>
              <w:pStyle w:val="TAC"/>
            </w:pPr>
          </w:p>
        </w:tc>
      </w:tr>
      <w:tr w:rsidR="001900E9" w14:paraId="21369B87" w14:textId="77777777" w:rsidTr="001900E9">
        <w:trPr>
          <w:cantSplit/>
          <w:jc w:val="center"/>
        </w:trPr>
        <w:tc>
          <w:tcPr>
            <w:tcW w:w="1493" w:type="dxa"/>
            <w:tcBorders>
              <w:top w:val="single" w:sz="4" w:space="0" w:color="auto"/>
              <w:bottom w:val="nil"/>
            </w:tcBorders>
            <w:vAlign w:val="center"/>
          </w:tcPr>
          <w:p w14:paraId="7D7D111C" w14:textId="77777777" w:rsidR="001900E9" w:rsidRDefault="001900E9" w:rsidP="005825C1">
            <w:pPr>
              <w:pStyle w:val="TAC"/>
            </w:pPr>
          </w:p>
        </w:tc>
        <w:tc>
          <w:tcPr>
            <w:tcW w:w="1132" w:type="dxa"/>
            <w:vAlign w:val="center"/>
          </w:tcPr>
          <w:p w14:paraId="42065F60" w14:textId="77777777" w:rsidR="001900E9" w:rsidRDefault="001900E9" w:rsidP="005825C1">
            <w:pPr>
              <w:pStyle w:val="TAC"/>
            </w:pPr>
            <w:r>
              <w:t>15</w:t>
            </w:r>
          </w:p>
        </w:tc>
        <w:tc>
          <w:tcPr>
            <w:tcW w:w="1132" w:type="dxa"/>
          </w:tcPr>
          <w:p w14:paraId="62127BE6" w14:textId="31F29DB3" w:rsidR="001900E9" w:rsidRPr="00A25435" w:rsidRDefault="001900E9" w:rsidP="005825C1">
            <w:pPr>
              <w:pStyle w:val="TAC"/>
              <w:rPr>
                <w:ins w:id="113" w:author="Runsen - Samsung" w:date="2025-02-07T18:50:00Z"/>
                <w:lang w:eastAsia="zh-CN"/>
              </w:rPr>
            </w:pPr>
            <w:ins w:id="114" w:author="Runsen - Samsung" w:date="2025-02-07T18:51:00Z">
              <w:r>
                <w:rPr>
                  <w:rFonts w:hint="eastAsia"/>
                  <w:lang w:eastAsia="zh-CN"/>
                </w:rPr>
                <w:t>3</w:t>
              </w:r>
            </w:ins>
            <w:ins w:id="115" w:author="Runsen - Samsung" w:date="2025-02-21T01:04:00Z">
              <w:r w:rsidR="008B17D0" w:rsidRPr="008B17D0">
                <w:rPr>
                  <w:vertAlign w:val="superscript"/>
                  <w:lang w:eastAsia="zh-CN"/>
                </w:rPr>
                <w:t>2</w:t>
              </w:r>
            </w:ins>
          </w:p>
        </w:tc>
        <w:tc>
          <w:tcPr>
            <w:tcW w:w="1132" w:type="dxa"/>
          </w:tcPr>
          <w:p w14:paraId="0985B7A0" w14:textId="552E08BF" w:rsidR="001900E9" w:rsidRDefault="001900E9" w:rsidP="005825C1">
            <w:pPr>
              <w:pStyle w:val="TAC"/>
            </w:pPr>
            <w:r w:rsidRPr="00A25435">
              <w:t>5</w:t>
            </w:r>
          </w:p>
        </w:tc>
        <w:tc>
          <w:tcPr>
            <w:tcW w:w="1132" w:type="dxa"/>
          </w:tcPr>
          <w:p w14:paraId="69E22F1E" w14:textId="77777777" w:rsidR="001900E9" w:rsidRDefault="001900E9" w:rsidP="005825C1">
            <w:pPr>
              <w:pStyle w:val="TAC"/>
            </w:pPr>
            <w:r w:rsidRPr="00A25435">
              <w:t>10</w:t>
            </w:r>
          </w:p>
        </w:tc>
        <w:tc>
          <w:tcPr>
            <w:tcW w:w="1133" w:type="dxa"/>
          </w:tcPr>
          <w:p w14:paraId="2536825E" w14:textId="77777777" w:rsidR="001900E9" w:rsidRDefault="001900E9" w:rsidP="005825C1">
            <w:pPr>
              <w:pStyle w:val="TAC"/>
            </w:pPr>
            <w:r w:rsidRPr="00A25435">
              <w:t>15</w:t>
            </w:r>
          </w:p>
        </w:tc>
        <w:tc>
          <w:tcPr>
            <w:tcW w:w="1133" w:type="dxa"/>
          </w:tcPr>
          <w:p w14:paraId="37341C47" w14:textId="77777777" w:rsidR="001900E9" w:rsidRDefault="001900E9" w:rsidP="005825C1">
            <w:pPr>
              <w:pStyle w:val="TAC"/>
            </w:pPr>
            <w:r w:rsidRPr="00A25435">
              <w:t>20</w:t>
            </w:r>
          </w:p>
        </w:tc>
        <w:tc>
          <w:tcPr>
            <w:tcW w:w="920" w:type="dxa"/>
          </w:tcPr>
          <w:p w14:paraId="652D983F" w14:textId="77777777" w:rsidR="001900E9" w:rsidRPr="00A25435" w:rsidRDefault="001900E9" w:rsidP="005825C1">
            <w:pPr>
              <w:pStyle w:val="TAC"/>
            </w:pPr>
          </w:p>
        </w:tc>
      </w:tr>
      <w:tr w:rsidR="001900E9" w14:paraId="48670A8F" w14:textId="77777777" w:rsidTr="001900E9">
        <w:trPr>
          <w:cantSplit/>
          <w:jc w:val="center"/>
        </w:trPr>
        <w:tc>
          <w:tcPr>
            <w:tcW w:w="1493" w:type="dxa"/>
            <w:tcBorders>
              <w:top w:val="nil"/>
              <w:bottom w:val="nil"/>
            </w:tcBorders>
            <w:vAlign w:val="center"/>
          </w:tcPr>
          <w:p w14:paraId="46F9606F" w14:textId="77777777" w:rsidR="001900E9" w:rsidRDefault="001900E9" w:rsidP="005825C1">
            <w:pPr>
              <w:pStyle w:val="TAC"/>
            </w:pPr>
            <w:r>
              <w:rPr>
                <w:rFonts w:hint="eastAsia"/>
                <w:lang w:val="en-US"/>
              </w:rPr>
              <w:t>n25</w:t>
            </w:r>
            <w:r>
              <w:rPr>
                <w:lang w:val="en-US"/>
              </w:rPr>
              <w:t>5</w:t>
            </w:r>
          </w:p>
        </w:tc>
        <w:tc>
          <w:tcPr>
            <w:tcW w:w="1132" w:type="dxa"/>
            <w:vAlign w:val="center"/>
          </w:tcPr>
          <w:p w14:paraId="67F56CB8" w14:textId="77777777" w:rsidR="001900E9" w:rsidRDefault="001900E9" w:rsidP="005825C1">
            <w:pPr>
              <w:pStyle w:val="TAC"/>
            </w:pPr>
            <w:r>
              <w:t>30</w:t>
            </w:r>
          </w:p>
        </w:tc>
        <w:tc>
          <w:tcPr>
            <w:tcW w:w="1132" w:type="dxa"/>
          </w:tcPr>
          <w:p w14:paraId="6E3BF67D" w14:textId="77777777" w:rsidR="001900E9" w:rsidRDefault="001900E9" w:rsidP="005825C1">
            <w:pPr>
              <w:pStyle w:val="TAC"/>
              <w:rPr>
                <w:ins w:id="116" w:author="Runsen - Samsung" w:date="2025-02-07T18:50:00Z"/>
              </w:rPr>
            </w:pPr>
          </w:p>
        </w:tc>
        <w:tc>
          <w:tcPr>
            <w:tcW w:w="1132" w:type="dxa"/>
          </w:tcPr>
          <w:p w14:paraId="4D58CC59" w14:textId="7A2811B3" w:rsidR="001900E9" w:rsidRDefault="001900E9" w:rsidP="005825C1">
            <w:pPr>
              <w:pStyle w:val="TAC"/>
            </w:pPr>
          </w:p>
        </w:tc>
        <w:tc>
          <w:tcPr>
            <w:tcW w:w="1132" w:type="dxa"/>
          </w:tcPr>
          <w:p w14:paraId="62A455AF" w14:textId="77777777" w:rsidR="001900E9" w:rsidRDefault="001900E9" w:rsidP="005825C1">
            <w:pPr>
              <w:pStyle w:val="TAC"/>
            </w:pPr>
            <w:r w:rsidRPr="00A25435">
              <w:t>10</w:t>
            </w:r>
          </w:p>
        </w:tc>
        <w:tc>
          <w:tcPr>
            <w:tcW w:w="1133" w:type="dxa"/>
          </w:tcPr>
          <w:p w14:paraId="5578153B" w14:textId="77777777" w:rsidR="001900E9" w:rsidRDefault="001900E9" w:rsidP="005825C1">
            <w:pPr>
              <w:pStyle w:val="TAC"/>
            </w:pPr>
            <w:r w:rsidRPr="00A25435">
              <w:t>15</w:t>
            </w:r>
          </w:p>
        </w:tc>
        <w:tc>
          <w:tcPr>
            <w:tcW w:w="1133" w:type="dxa"/>
          </w:tcPr>
          <w:p w14:paraId="7AD35F88" w14:textId="77777777" w:rsidR="001900E9" w:rsidRDefault="001900E9" w:rsidP="005825C1">
            <w:pPr>
              <w:pStyle w:val="TAC"/>
            </w:pPr>
            <w:r w:rsidRPr="00A25435">
              <w:t>20</w:t>
            </w:r>
          </w:p>
        </w:tc>
        <w:tc>
          <w:tcPr>
            <w:tcW w:w="920" w:type="dxa"/>
          </w:tcPr>
          <w:p w14:paraId="1A04E237" w14:textId="77777777" w:rsidR="001900E9" w:rsidRPr="00A25435" w:rsidRDefault="001900E9" w:rsidP="005825C1">
            <w:pPr>
              <w:pStyle w:val="TAC"/>
            </w:pPr>
          </w:p>
        </w:tc>
      </w:tr>
      <w:tr w:rsidR="001900E9" w14:paraId="6AD5EB6E" w14:textId="77777777" w:rsidTr="001900E9">
        <w:trPr>
          <w:cantSplit/>
          <w:jc w:val="center"/>
        </w:trPr>
        <w:tc>
          <w:tcPr>
            <w:tcW w:w="1493" w:type="dxa"/>
            <w:tcBorders>
              <w:top w:val="nil"/>
              <w:bottom w:val="single" w:sz="4" w:space="0" w:color="auto"/>
            </w:tcBorders>
            <w:vAlign w:val="center"/>
          </w:tcPr>
          <w:p w14:paraId="340CDABB" w14:textId="77777777" w:rsidR="001900E9" w:rsidRDefault="001900E9" w:rsidP="005825C1">
            <w:pPr>
              <w:pStyle w:val="TAC"/>
              <w:rPr>
                <w:lang w:val="en-US"/>
              </w:rPr>
            </w:pPr>
          </w:p>
        </w:tc>
        <w:tc>
          <w:tcPr>
            <w:tcW w:w="1132" w:type="dxa"/>
            <w:tcBorders>
              <w:bottom w:val="single" w:sz="4" w:space="0" w:color="auto"/>
            </w:tcBorders>
            <w:vAlign w:val="center"/>
          </w:tcPr>
          <w:p w14:paraId="6C2FF60C" w14:textId="77777777" w:rsidR="001900E9" w:rsidRDefault="001900E9" w:rsidP="005825C1">
            <w:pPr>
              <w:pStyle w:val="TAC"/>
            </w:pPr>
            <w:r>
              <w:t>60</w:t>
            </w:r>
          </w:p>
        </w:tc>
        <w:tc>
          <w:tcPr>
            <w:tcW w:w="1132" w:type="dxa"/>
            <w:tcBorders>
              <w:bottom w:val="single" w:sz="4" w:space="0" w:color="auto"/>
            </w:tcBorders>
          </w:tcPr>
          <w:p w14:paraId="0262645D" w14:textId="77777777" w:rsidR="001900E9" w:rsidRDefault="001900E9" w:rsidP="005825C1">
            <w:pPr>
              <w:pStyle w:val="TAC"/>
              <w:rPr>
                <w:ins w:id="117" w:author="Runsen - Samsung" w:date="2025-02-07T18:50:00Z"/>
              </w:rPr>
            </w:pPr>
          </w:p>
        </w:tc>
        <w:tc>
          <w:tcPr>
            <w:tcW w:w="1132" w:type="dxa"/>
            <w:tcBorders>
              <w:bottom w:val="single" w:sz="4" w:space="0" w:color="auto"/>
            </w:tcBorders>
          </w:tcPr>
          <w:p w14:paraId="06FF1A75" w14:textId="0D6BF9FF" w:rsidR="001900E9" w:rsidRDefault="001900E9" w:rsidP="005825C1">
            <w:pPr>
              <w:pStyle w:val="TAC"/>
            </w:pPr>
          </w:p>
        </w:tc>
        <w:tc>
          <w:tcPr>
            <w:tcW w:w="1132" w:type="dxa"/>
            <w:tcBorders>
              <w:bottom w:val="single" w:sz="4" w:space="0" w:color="auto"/>
            </w:tcBorders>
          </w:tcPr>
          <w:p w14:paraId="03A6A3CB" w14:textId="77777777" w:rsidR="001900E9" w:rsidRDefault="001900E9" w:rsidP="005825C1">
            <w:pPr>
              <w:pStyle w:val="TAC"/>
            </w:pPr>
            <w:r w:rsidRPr="00A25435">
              <w:t>10</w:t>
            </w:r>
          </w:p>
        </w:tc>
        <w:tc>
          <w:tcPr>
            <w:tcW w:w="1133" w:type="dxa"/>
            <w:tcBorders>
              <w:bottom w:val="single" w:sz="4" w:space="0" w:color="auto"/>
            </w:tcBorders>
          </w:tcPr>
          <w:p w14:paraId="2AE65972" w14:textId="77777777" w:rsidR="001900E9" w:rsidRDefault="001900E9" w:rsidP="005825C1">
            <w:pPr>
              <w:pStyle w:val="TAC"/>
            </w:pPr>
            <w:r w:rsidRPr="00A25435">
              <w:t>15</w:t>
            </w:r>
          </w:p>
        </w:tc>
        <w:tc>
          <w:tcPr>
            <w:tcW w:w="1133" w:type="dxa"/>
            <w:tcBorders>
              <w:bottom w:val="single" w:sz="4" w:space="0" w:color="auto"/>
            </w:tcBorders>
          </w:tcPr>
          <w:p w14:paraId="620234D1" w14:textId="77777777" w:rsidR="001900E9" w:rsidRDefault="001900E9" w:rsidP="005825C1">
            <w:pPr>
              <w:pStyle w:val="TAC"/>
            </w:pPr>
            <w:r w:rsidRPr="00A25435">
              <w:t>20</w:t>
            </w:r>
          </w:p>
        </w:tc>
        <w:tc>
          <w:tcPr>
            <w:tcW w:w="920" w:type="dxa"/>
            <w:tcBorders>
              <w:bottom w:val="single" w:sz="4" w:space="0" w:color="auto"/>
            </w:tcBorders>
          </w:tcPr>
          <w:p w14:paraId="09B11DEE" w14:textId="77777777" w:rsidR="001900E9" w:rsidRPr="00A25435" w:rsidRDefault="001900E9" w:rsidP="005825C1">
            <w:pPr>
              <w:pStyle w:val="TAC"/>
            </w:pPr>
          </w:p>
        </w:tc>
      </w:tr>
      <w:tr w:rsidR="001900E9" w14:paraId="2C0C8C48" w14:textId="77777777" w:rsidTr="001900E9">
        <w:trPr>
          <w:cantSplit/>
          <w:jc w:val="center"/>
        </w:trPr>
        <w:tc>
          <w:tcPr>
            <w:tcW w:w="1493" w:type="dxa"/>
            <w:tcBorders>
              <w:top w:val="nil"/>
              <w:bottom w:val="nil"/>
            </w:tcBorders>
            <w:vAlign w:val="center"/>
          </w:tcPr>
          <w:p w14:paraId="2BB5CF1A" w14:textId="77777777" w:rsidR="001900E9" w:rsidRDefault="001900E9" w:rsidP="005825C1">
            <w:pPr>
              <w:pStyle w:val="TAC"/>
              <w:rPr>
                <w:lang w:val="en-US"/>
              </w:rPr>
            </w:pPr>
          </w:p>
        </w:tc>
        <w:tc>
          <w:tcPr>
            <w:tcW w:w="1132" w:type="dxa"/>
            <w:tcBorders>
              <w:bottom w:val="single" w:sz="4" w:space="0" w:color="auto"/>
            </w:tcBorders>
            <w:vAlign w:val="center"/>
          </w:tcPr>
          <w:p w14:paraId="78D6E0E6" w14:textId="77777777" w:rsidR="001900E9" w:rsidRDefault="001900E9" w:rsidP="005825C1">
            <w:pPr>
              <w:pStyle w:val="TAC"/>
            </w:pPr>
            <w:r w:rsidRPr="008C5CED">
              <w:t>15</w:t>
            </w:r>
          </w:p>
        </w:tc>
        <w:tc>
          <w:tcPr>
            <w:tcW w:w="1132" w:type="dxa"/>
            <w:tcBorders>
              <w:bottom w:val="single" w:sz="4" w:space="0" w:color="auto"/>
            </w:tcBorders>
          </w:tcPr>
          <w:p w14:paraId="042D97FF" w14:textId="4398B2F2" w:rsidR="001900E9" w:rsidRPr="008C5CED" w:rsidRDefault="001900E9" w:rsidP="005825C1">
            <w:pPr>
              <w:pStyle w:val="TAC"/>
              <w:rPr>
                <w:ins w:id="118" w:author="Runsen - Samsung" w:date="2025-02-07T18:50:00Z"/>
                <w:lang w:eastAsia="zh-CN"/>
              </w:rPr>
            </w:pPr>
            <w:ins w:id="119" w:author="Runsen - Samsung" w:date="2025-02-07T18:51:00Z">
              <w:r>
                <w:rPr>
                  <w:rFonts w:hint="eastAsia"/>
                  <w:lang w:eastAsia="zh-CN"/>
                </w:rPr>
                <w:t>3</w:t>
              </w:r>
            </w:ins>
            <w:ins w:id="120" w:author="Runsen - Samsung" w:date="2025-02-21T01:04:00Z">
              <w:r w:rsidR="008B17D0" w:rsidRPr="008B17D0">
                <w:rPr>
                  <w:vertAlign w:val="superscript"/>
                  <w:lang w:eastAsia="zh-CN"/>
                </w:rPr>
                <w:t>2</w:t>
              </w:r>
            </w:ins>
          </w:p>
        </w:tc>
        <w:tc>
          <w:tcPr>
            <w:tcW w:w="1132" w:type="dxa"/>
            <w:tcBorders>
              <w:bottom w:val="single" w:sz="4" w:space="0" w:color="auto"/>
            </w:tcBorders>
          </w:tcPr>
          <w:p w14:paraId="667ECA31" w14:textId="13B0E428" w:rsidR="001900E9" w:rsidRDefault="001900E9" w:rsidP="005825C1">
            <w:pPr>
              <w:pStyle w:val="TAC"/>
            </w:pPr>
            <w:r w:rsidRPr="008C5CED">
              <w:t>5</w:t>
            </w:r>
          </w:p>
        </w:tc>
        <w:tc>
          <w:tcPr>
            <w:tcW w:w="1132" w:type="dxa"/>
            <w:tcBorders>
              <w:bottom w:val="single" w:sz="4" w:space="0" w:color="auto"/>
            </w:tcBorders>
          </w:tcPr>
          <w:p w14:paraId="291FB6B5" w14:textId="77777777" w:rsidR="001900E9" w:rsidRPr="00A25435" w:rsidRDefault="001900E9" w:rsidP="005825C1">
            <w:pPr>
              <w:pStyle w:val="TAC"/>
            </w:pPr>
            <w:r w:rsidRPr="008C5CED">
              <w:t>10</w:t>
            </w:r>
          </w:p>
        </w:tc>
        <w:tc>
          <w:tcPr>
            <w:tcW w:w="1133" w:type="dxa"/>
            <w:tcBorders>
              <w:bottom w:val="single" w:sz="4" w:space="0" w:color="auto"/>
            </w:tcBorders>
          </w:tcPr>
          <w:p w14:paraId="40B10FBA" w14:textId="77777777" w:rsidR="001900E9" w:rsidRPr="00A25435" w:rsidRDefault="001900E9" w:rsidP="005825C1">
            <w:pPr>
              <w:pStyle w:val="TAC"/>
            </w:pPr>
            <w:r w:rsidRPr="008C5CED">
              <w:t>15</w:t>
            </w:r>
          </w:p>
        </w:tc>
        <w:tc>
          <w:tcPr>
            <w:tcW w:w="1133" w:type="dxa"/>
            <w:tcBorders>
              <w:bottom w:val="single" w:sz="4" w:space="0" w:color="auto"/>
            </w:tcBorders>
          </w:tcPr>
          <w:p w14:paraId="63B52178" w14:textId="77777777" w:rsidR="001900E9" w:rsidRPr="00A25435" w:rsidRDefault="001900E9" w:rsidP="005825C1">
            <w:pPr>
              <w:pStyle w:val="TAC"/>
            </w:pPr>
          </w:p>
        </w:tc>
        <w:tc>
          <w:tcPr>
            <w:tcW w:w="920" w:type="dxa"/>
            <w:tcBorders>
              <w:bottom w:val="single" w:sz="4" w:space="0" w:color="auto"/>
            </w:tcBorders>
          </w:tcPr>
          <w:p w14:paraId="36D1DCB3" w14:textId="77777777" w:rsidR="001900E9" w:rsidRPr="00A25435" w:rsidRDefault="001900E9" w:rsidP="005825C1">
            <w:pPr>
              <w:pStyle w:val="TAC"/>
            </w:pPr>
          </w:p>
        </w:tc>
      </w:tr>
      <w:tr w:rsidR="001900E9" w14:paraId="158FACEA" w14:textId="77777777" w:rsidTr="001900E9">
        <w:trPr>
          <w:cantSplit/>
          <w:jc w:val="center"/>
        </w:trPr>
        <w:tc>
          <w:tcPr>
            <w:tcW w:w="1493" w:type="dxa"/>
            <w:tcBorders>
              <w:top w:val="nil"/>
              <w:bottom w:val="nil"/>
            </w:tcBorders>
            <w:vAlign w:val="center"/>
          </w:tcPr>
          <w:p w14:paraId="786E640B" w14:textId="77777777" w:rsidR="001900E9" w:rsidRDefault="001900E9" w:rsidP="005825C1">
            <w:pPr>
              <w:pStyle w:val="TAC"/>
              <w:rPr>
                <w:lang w:val="en-US"/>
              </w:rPr>
            </w:pPr>
            <w:r w:rsidRPr="008C5CED">
              <w:rPr>
                <w:lang w:val="en-US"/>
              </w:rPr>
              <w:t>n254</w:t>
            </w:r>
          </w:p>
        </w:tc>
        <w:tc>
          <w:tcPr>
            <w:tcW w:w="1132" w:type="dxa"/>
            <w:tcBorders>
              <w:bottom w:val="single" w:sz="4" w:space="0" w:color="auto"/>
            </w:tcBorders>
            <w:vAlign w:val="center"/>
          </w:tcPr>
          <w:p w14:paraId="3E00FB8C" w14:textId="77777777" w:rsidR="001900E9" w:rsidRDefault="001900E9" w:rsidP="005825C1">
            <w:pPr>
              <w:pStyle w:val="TAC"/>
            </w:pPr>
            <w:r w:rsidRPr="008C5CED">
              <w:t>30</w:t>
            </w:r>
          </w:p>
        </w:tc>
        <w:tc>
          <w:tcPr>
            <w:tcW w:w="1132" w:type="dxa"/>
            <w:tcBorders>
              <w:bottom w:val="single" w:sz="4" w:space="0" w:color="auto"/>
            </w:tcBorders>
          </w:tcPr>
          <w:p w14:paraId="2475FC81" w14:textId="77777777" w:rsidR="001900E9" w:rsidRDefault="001900E9" w:rsidP="005825C1">
            <w:pPr>
              <w:pStyle w:val="TAC"/>
              <w:rPr>
                <w:ins w:id="121" w:author="Runsen - Samsung" w:date="2025-02-07T18:50:00Z"/>
              </w:rPr>
            </w:pPr>
          </w:p>
        </w:tc>
        <w:tc>
          <w:tcPr>
            <w:tcW w:w="1132" w:type="dxa"/>
            <w:tcBorders>
              <w:bottom w:val="single" w:sz="4" w:space="0" w:color="auto"/>
            </w:tcBorders>
          </w:tcPr>
          <w:p w14:paraId="46BF05F2" w14:textId="642CC45C" w:rsidR="001900E9" w:rsidRDefault="001900E9" w:rsidP="005825C1">
            <w:pPr>
              <w:pStyle w:val="TAC"/>
            </w:pPr>
          </w:p>
        </w:tc>
        <w:tc>
          <w:tcPr>
            <w:tcW w:w="1132" w:type="dxa"/>
            <w:tcBorders>
              <w:bottom w:val="single" w:sz="4" w:space="0" w:color="auto"/>
            </w:tcBorders>
          </w:tcPr>
          <w:p w14:paraId="2953F7D2" w14:textId="77777777" w:rsidR="001900E9" w:rsidRPr="00A25435" w:rsidRDefault="001900E9" w:rsidP="005825C1">
            <w:pPr>
              <w:pStyle w:val="TAC"/>
            </w:pPr>
            <w:r w:rsidRPr="008C5CED">
              <w:t>10</w:t>
            </w:r>
          </w:p>
        </w:tc>
        <w:tc>
          <w:tcPr>
            <w:tcW w:w="1133" w:type="dxa"/>
            <w:tcBorders>
              <w:bottom w:val="single" w:sz="4" w:space="0" w:color="auto"/>
            </w:tcBorders>
          </w:tcPr>
          <w:p w14:paraId="15570424" w14:textId="77777777" w:rsidR="001900E9" w:rsidRPr="00A25435" w:rsidRDefault="001900E9" w:rsidP="005825C1">
            <w:pPr>
              <w:pStyle w:val="TAC"/>
            </w:pPr>
            <w:r w:rsidRPr="008C5CED">
              <w:t>15</w:t>
            </w:r>
          </w:p>
        </w:tc>
        <w:tc>
          <w:tcPr>
            <w:tcW w:w="1133" w:type="dxa"/>
            <w:tcBorders>
              <w:bottom w:val="single" w:sz="4" w:space="0" w:color="auto"/>
            </w:tcBorders>
          </w:tcPr>
          <w:p w14:paraId="46468C2E" w14:textId="77777777" w:rsidR="001900E9" w:rsidRPr="00A25435" w:rsidRDefault="001900E9" w:rsidP="005825C1">
            <w:pPr>
              <w:pStyle w:val="TAC"/>
            </w:pPr>
          </w:p>
        </w:tc>
        <w:tc>
          <w:tcPr>
            <w:tcW w:w="920" w:type="dxa"/>
            <w:tcBorders>
              <w:bottom w:val="single" w:sz="4" w:space="0" w:color="auto"/>
            </w:tcBorders>
          </w:tcPr>
          <w:p w14:paraId="1B7C95E8" w14:textId="77777777" w:rsidR="001900E9" w:rsidRPr="00A25435" w:rsidRDefault="001900E9" w:rsidP="005825C1">
            <w:pPr>
              <w:pStyle w:val="TAC"/>
            </w:pPr>
          </w:p>
        </w:tc>
      </w:tr>
      <w:tr w:rsidR="001900E9" w14:paraId="5952BDCA" w14:textId="77777777" w:rsidTr="001900E9">
        <w:trPr>
          <w:cantSplit/>
          <w:jc w:val="center"/>
        </w:trPr>
        <w:tc>
          <w:tcPr>
            <w:tcW w:w="1493" w:type="dxa"/>
            <w:tcBorders>
              <w:top w:val="nil"/>
              <w:bottom w:val="single" w:sz="4" w:space="0" w:color="auto"/>
            </w:tcBorders>
            <w:vAlign w:val="center"/>
          </w:tcPr>
          <w:p w14:paraId="43E9595C" w14:textId="77777777" w:rsidR="001900E9" w:rsidRDefault="001900E9" w:rsidP="005825C1">
            <w:pPr>
              <w:pStyle w:val="TAC"/>
              <w:rPr>
                <w:lang w:val="en-US"/>
              </w:rPr>
            </w:pPr>
          </w:p>
        </w:tc>
        <w:tc>
          <w:tcPr>
            <w:tcW w:w="1132" w:type="dxa"/>
            <w:tcBorders>
              <w:bottom w:val="single" w:sz="4" w:space="0" w:color="auto"/>
            </w:tcBorders>
            <w:vAlign w:val="center"/>
          </w:tcPr>
          <w:p w14:paraId="6A15FBC8" w14:textId="77777777" w:rsidR="001900E9" w:rsidRDefault="001900E9" w:rsidP="005825C1">
            <w:pPr>
              <w:pStyle w:val="TAC"/>
            </w:pPr>
            <w:r w:rsidRPr="008C5CED">
              <w:t>60</w:t>
            </w:r>
          </w:p>
        </w:tc>
        <w:tc>
          <w:tcPr>
            <w:tcW w:w="1132" w:type="dxa"/>
            <w:tcBorders>
              <w:bottom w:val="single" w:sz="4" w:space="0" w:color="auto"/>
            </w:tcBorders>
          </w:tcPr>
          <w:p w14:paraId="76F79B23" w14:textId="77777777" w:rsidR="001900E9" w:rsidRDefault="001900E9" w:rsidP="005825C1">
            <w:pPr>
              <w:pStyle w:val="TAC"/>
              <w:rPr>
                <w:ins w:id="122" w:author="Runsen - Samsung" w:date="2025-02-07T18:50:00Z"/>
              </w:rPr>
            </w:pPr>
          </w:p>
        </w:tc>
        <w:tc>
          <w:tcPr>
            <w:tcW w:w="1132" w:type="dxa"/>
            <w:tcBorders>
              <w:bottom w:val="single" w:sz="4" w:space="0" w:color="auto"/>
            </w:tcBorders>
          </w:tcPr>
          <w:p w14:paraId="68690DEE" w14:textId="5D6496BC" w:rsidR="001900E9" w:rsidRDefault="001900E9" w:rsidP="005825C1">
            <w:pPr>
              <w:pStyle w:val="TAC"/>
            </w:pPr>
          </w:p>
        </w:tc>
        <w:tc>
          <w:tcPr>
            <w:tcW w:w="1132" w:type="dxa"/>
            <w:tcBorders>
              <w:bottom w:val="single" w:sz="4" w:space="0" w:color="auto"/>
            </w:tcBorders>
          </w:tcPr>
          <w:p w14:paraId="21486158" w14:textId="77777777" w:rsidR="001900E9" w:rsidRPr="00A25435" w:rsidRDefault="001900E9" w:rsidP="005825C1">
            <w:pPr>
              <w:pStyle w:val="TAC"/>
            </w:pPr>
            <w:r w:rsidRPr="008C5CED">
              <w:t>10</w:t>
            </w:r>
          </w:p>
        </w:tc>
        <w:tc>
          <w:tcPr>
            <w:tcW w:w="1133" w:type="dxa"/>
            <w:tcBorders>
              <w:bottom w:val="single" w:sz="4" w:space="0" w:color="auto"/>
            </w:tcBorders>
          </w:tcPr>
          <w:p w14:paraId="70CB2670" w14:textId="77777777" w:rsidR="001900E9" w:rsidRPr="00A25435" w:rsidRDefault="001900E9" w:rsidP="005825C1">
            <w:pPr>
              <w:pStyle w:val="TAC"/>
            </w:pPr>
            <w:r w:rsidRPr="008C5CED">
              <w:t>15</w:t>
            </w:r>
          </w:p>
        </w:tc>
        <w:tc>
          <w:tcPr>
            <w:tcW w:w="1133" w:type="dxa"/>
            <w:tcBorders>
              <w:bottom w:val="single" w:sz="4" w:space="0" w:color="auto"/>
            </w:tcBorders>
          </w:tcPr>
          <w:p w14:paraId="3C8E7CBE" w14:textId="77777777" w:rsidR="001900E9" w:rsidRPr="00A25435" w:rsidRDefault="001900E9" w:rsidP="005825C1">
            <w:pPr>
              <w:pStyle w:val="TAC"/>
            </w:pPr>
          </w:p>
        </w:tc>
        <w:tc>
          <w:tcPr>
            <w:tcW w:w="920" w:type="dxa"/>
            <w:tcBorders>
              <w:bottom w:val="single" w:sz="4" w:space="0" w:color="auto"/>
            </w:tcBorders>
          </w:tcPr>
          <w:p w14:paraId="415447C9" w14:textId="77777777" w:rsidR="001900E9" w:rsidRPr="00A25435" w:rsidRDefault="001900E9" w:rsidP="005825C1">
            <w:pPr>
              <w:pStyle w:val="TAC"/>
            </w:pPr>
          </w:p>
        </w:tc>
      </w:tr>
      <w:tr w:rsidR="001900E9" w14:paraId="1B463F78" w14:textId="77777777" w:rsidTr="005825C1">
        <w:trPr>
          <w:cantSplit/>
          <w:jc w:val="center"/>
        </w:trPr>
        <w:tc>
          <w:tcPr>
            <w:tcW w:w="9207" w:type="dxa"/>
            <w:gridSpan w:val="8"/>
            <w:tcBorders>
              <w:top w:val="single" w:sz="4" w:space="0" w:color="auto"/>
              <w:bottom w:val="single" w:sz="4" w:space="0" w:color="auto"/>
            </w:tcBorders>
          </w:tcPr>
          <w:p w14:paraId="7976FA4D" w14:textId="71D6D292" w:rsidR="001900E9" w:rsidRDefault="001900E9" w:rsidP="005825C1">
            <w:pPr>
              <w:pStyle w:val="TAN"/>
              <w:rPr>
                <w:ins w:id="123" w:author="Runsen - Samsung" w:date="2025-02-21T01:03:00Z"/>
              </w:rPr>
            </w:pPr>
            <w:r w:rsidRPr="00F95B02">
              <w:rPr>
                <w:rFonts w:eastAsia="Yu Mincho"/>
              </w:rPr>
              <w:t>NOTE</w:t>
            </w:r>
            <w:ins w:id="124" w:author="Runsen - Samsung" w:date="2025-02-21T01:03:00Z">
              <w:r w:rsidR="008B17D0">
                <w:rPr>
                  <w:rFonts w:eastAsia="Yu Mincho"/>
                </w:rPr>
                <w:t xml:space="preserve"> 1</w:t>
              </w:r>
            </w:ins>
            <w:r w:rsidRPr="00F95B02">
              <w:rPr>
                <w:rFonts w:eastAsia="Yu Mincho"/>
              </w:rPr>
              <w:t>:</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5647CB11" w14:textId="4A3B4F04" w:rsidR="008B17D0" w:rsidRPr="00A25435" w:rsidRDefault="008B17D0" w:rsidP="008B17D0">
            <w:pPr>
              <w:pStyle w:val="TAN"/>
            </w:pPr>
            <w:ins w:id="125" w:author="Runsen - Samsung" w:date="2025-02-21T01:03:00Z">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ins>
          </w:p>
        </w:tc>
      </w:tr>
    </w:tbl>
    <w:p w14:paraId="70FD8E78" w14:textId="77777777" w:rsidR="001900E9" w:rsidRDefault="001900E9" w:rsidP="001900E9"/>
    <w:p w14:paraId="4A4F946B" w14:textId="77777777" w:rsidR="001900E9" w:rsidRDefault="001900E9" w:rsidP="001900E9">
      <w:pPr>
        <w:pStyle w:val="TH"/>
      </w:pPr>
      <w:r w:rsidRPr="00F95B02">
        <w:t xml:space="preserve">Table 5.3.5-2: </w:t>
      </w:r>
      <w:r w:rsidRPr="003F320C">
        <w:t>Channel bandwidths for each</w:t>
      </w:r>
      <w:r>
        <w:t xml:space="preserve"> NTN satellite </w:t>
      </w:r>
      <w:r w:rsidRPr="003F320C">
        <w:t>band</w:t>
      </w:r>
      <w:r>
        <w:t xml:space="preserve"> in FR2-NTN</w:t>
      </w:r>
    </w:p>
    <w:tbl>
      <w:tblPr>
        <w:tblStyle w:val="afff1"/>
        <w:tblW w:w="0" w:type="auto"/>
        <w:tblLook w:val="04A0" w:firstRow="1" w:lastRow="0" w:firstColumn="1" w:lastColumn="0" w:noHBand="0" w:noVBand="1"/>
      </w:tblPr>
      <w:tblGrid>
        <w:gridCol w:w="3114"/>
        <w:gridCol w:w="1701"/>
        <w:gridCol w:w="1134"/>
        <w:gridCol w:w="1134"/>
        <w:gridCol w:w="1276"/>
        <w:gridCol w:w="1270"/>
      </w:tblGrid>
      <w:tr w:rsidR="001900E9" w14:paraId="7D097C90" w14:textId="77777777" w:rsidTr="005825C1">
        <w:tc>
          <w:tcPr>
            <w:tcW w:w="3114" w:type="dxa"/>
            <w:vMerge w:val="restart"/>
            <w:vAlign w:val="center"/>
          </w:tcPr>
          <w:p w14:paraId="69FDAC67" w14:textId="77777777" w:rsidR="001900E9" w:rsidRPr="00F95B02" w:rsidRDefault="001900E9" w:rsidP="005825C1">
            <w:pPr>
              <w:pStyle w:val="TAH"/>
            </w:pPr>
            <w:r>
              <w:rPr>
                <w:rFonts w:hint="eastAsia"/>
              </w:rPr>
              <w:t>SAN Operating</w:t>
            </w:r>
            <w:r w:rsidRPr="00F95B02">
              <w:t xml:space="preserve"> Band</w:t>
            </w:r>
          </w:p>
        </w:tc>
        <w:tc>
          <w:tcPr>
            <w:tcW w:w="1701" w:type="dxa"/>
            <w:vMerge w:val="restart"/>
            <w:vAlign w:val="center"/>
          </w:tcPr>
          <w:p w14:paraId="43CBDBF6" w14:textId="77777777" w:rsidR="001900E9" w:rsidRPr="00F95B02" w:rsidRDefault="001900E9" w:rsidP="005825C1">
            <w:pPr>
              <w:pStyle w:val="TAH"/>
            </w:pPr>
            <w:r w:rsidRPr="00F95B02">
              <w:t>SCS</w:t>
            </w:r>
            <w:r>
              <w:t xml:space="preserve"> (</w:t>
            </w:r>
            <w:r w:rsidRPr="00F95B02">
              <w:t>kHz</w:t>
            </w:r>
            <w:r>
              <w:t>)</w:t>
            </w:r>
          </w:p>
        </w:tc>
        <w:tc>
          <w:tcPr>
            <w:tcW w:w="4814" w:type="dxa"/>
            <w:gridSpan w:val="4"/>
            <w:vAlign w:val="center"/>
          </w:tcPr>
          <w:p w14:paraId="7EC23F76" w14:textId="77777777" w:rsidR="001900E9" w:rsidRPr="003D7AB4" w:rsidRDefault="001900E9" w:rsidP="005825C1">
            <w:pPr>
              <w:pStyle w:val="TAH"/>
            </w:pPr>
            <w:r>
              <w:rPr>
                <w:i/>
              </w:rPr>
              <w:t>SAN</w:t>
            </w:r>
            <w:r w:rsidRPr="00F95B02">
              <w:rPr>
                <w:i/>
              </w:rPr>
              <w:t xml:space="preserve"> channel bandwidth</w:t>
            </w:r>
            <w:r>
              <w:t xml:space="preserve"> (MHz)</w:t>
            </w:r>
          </w:p>
        </w:tc>
      </w:tr>
      <w:tr w:rsidR="001900E9" w14:paraId="0E363E60" w14:textId="77777777" w:rsidTr="005825C1">
        <w:tc>
          <w:tcPr>
            <w:tcW w:w="3114" w:type="dxa"/>
            <w:vMerge/>
            <w:tcBorders>
              <w:bottom w:val="single" w:sz="4" w:space="0" w:color="auto"/>
            </w:tcBorders>
            <w:vAlign w:val="center"/>
          </w:tcPr>
          <w:p w14:paraId="6FFC9353" w14:textId="77777777" w:rsidR="001900E9" w:rsidRPr="00F95B02" w:rsidRDefault="001900E9" w:rsidP="005825C1">
            <w:pPr>
              <w:pStyle w:val="TAH"/>
            </w:pPr>
          </w:p>
        </w:tc>
        <w:tc>
          <w:tcPr>
            <w:tcW w:w="1701" w:type="dxa"/>
            <w:vMerge/>
            <w:vAlign w:val="center"/>
          </w:tcPr>
          <w:p w14:paraId="47ACD076" w14:textId="77777777" w:rsidR="001900E9" w:rsidRPr="00F95B02" w:rsidRDefault="001900E9" w:rsidP="005825C1">
            <w:pPr>
              <w:pStyle w:val="TAH"/>
            </w:pPr>
          </w:p>
        </w:tc>
        <w:tc>
          <w:tcPr>
            <w:tcW w:w="1134" w:type="dxa"/>
            <w:vAlign w:val="center"/>
          </w:tcPr>
          <w:p w14:paraId="4BC61BB4" w14:textId="77777777" w:rsidR="001900E9" w:rsidRDefault="001900E9" w:rsidP="005825C1">
            <w:pPr>
              <w:pStyle w:val="TAH"/>
            </w:pPr>
            <w:r>
              <w:rPr>
                <w:rFonts w:hint="eastAsia"/>
              </w:rPr>
              <w:t>5</w:t>
            </w:r>
            <w:r>
              <w:t>0</w:t>
            </w:r>
          </w:p>
          <w:p w14:paraId="0A21A442" w14:textId="77777777" w:rsidR="001900E9" w:rsidRPr="00740195" w:rsidRDefault="001900E9" w:rsidP="005825C1">
            <w:pPr>
              <w:pStyle w:val="TAH"/>
            </w:pPr>
          </w:p>
        </w:tc>
        <w:tc>
          <w:tcPr>
            <w:tcW w:w="1134" w:type="dxa"/>
            <w:vAlign w:val="center"/>
          </w:tcPr>
          <w:p w14:paraId="47A71F9D" w14:textId="77777777" w:rsidR="001900E9" w:rsidRDefault="001900E9" w:rsidP="005825C1">
            <w:pPr>
              <w:pStyle w:val="TAH"/>
            </w:pPr>
            <w:r>
              <w:rPr>
                <w:rFonts w:hint="eastAsia"/>
              </w:rPr>
              <w:t>1</w:t>
            </w:r>
            <w:r>
              <w:t>00</w:t>
            </w:r>
          </w:p>
          <w:p w14:paraId="7174A73E" w14:textId="77777777" w:rsidR="001900E9" w:rsidRPr="00740195" w:rsidRDefault="001900E9" w:rsidP="005825C1">
            <w:pPr>
              <w:pStyle w:val="TAH"/>
            </w:pPr>
          </w:p>
        </w:tc>
        <w:tc>
          <w:tcPr>
            <w:tcW w:w="1276" w:type="dxa"/>
            <w:vAlign w:val="center"/>
          </w:tcPr>
          <w:p w14:paraId="2340F43B" w14:textId="77777777" w:rsidR="001900E9" w:rsidRDefault="001900E9" w:rsidP="005825C1">
            <w:pPr>
              <w:pStyle w:val="TAH"/>
            </w:pPr>
            <w:r>
              <w:rPr>
                <w:rFonts w:hint="eastAsia"/>
              </w:rPr>
              <w:t>2</w:t>
            </w:r>
            <w:r>
              <w:t>00</w:t>
            </w:r>
          </w:p>
          <w:p w14:paraId="0DE634E8" w14:textId="77777777" w:rsidR="001900E9" w:rsidRPr="00740195" w:rsidRDefault="001900E9" w:rsidP="005825C1">
            <w:pPr>
              <w:pStyle w:val="TAH"/>
            </w:pPr>
          </w:p>
        </w:tc>
        <w:tc>
          <w:tcPr>
            <w:tcW w:w="1270" w:type="dxa"/>
            <w:vAlign w:val="center"/>
          </w:tcPr>
          <w:p w14:paraId="538867F8" w14:textId="77777777" w:rsidR="001900E9" w:rsidRDefault="001900E9" w:rsidP="005825C1">
            <w:pPr>
              <w:pStyle w:val="TAH"/>
            </w:pPr>
            <w:r>
              <w:rPr>
                <w:rFonts w:hint="eastAsia"/>
              </w:rPr>
              <w:t>4</w:t>
            </w:r>
            <w:r>
              <w:t>00</w:t>
            </w:r>
          </w:p>
          <w:p w14:paraId="33097E12" w14:textId="77777777" w:rsidR="001900E9" w:rsidRPr="00740195" w:rsidRDefault="001900E9" w:rsidP="005825C1">
            <w:pPr>
              <w:pStyle w:val="TAH"/>
            </w:pPr>
          </w:p>
        </w:tc>
      </w:tr>
      <w:tr w:rsidR="001900E9" w14:paraId="3B43D419" w14:textId="77777777" w:rsidTr="005825C1">
        <w:tc>
          <w:tcPr>
            <w:tcW w:w="3114" w:type="dxa"/>
            <w:tcBorders>
              <w:bottom w:val="nil"/>
            </w:tcBorders>
            <w:vAlign w:val="center"/>
          </w:tcPr>
          <w:p w14:paraId="5203A770" w14:textId="77777777" w:rsidR="001900E9" w:rsidRDefault="001900E9" w:rsidP="005825C1">
            <w:pPr>
              <w:pStyle w:val="TAC"/>
            </w:pPr>
            <w:r w:rsidRPr="00EE3E86">
              <w:rPr>
                <w:rFonts w:cs="Arial"/>
                <w:szCs w:val="18"/>
                <w:lang w:val="sv-SE"/>
              </w:rPr>
              <w:t>n512</w:t>
            </w:r>
          </w:p>
        </w:tc>
        <w:tc>
          <w:tcPr>
            <w:tcW w:w="1701" w:type="dxa"/>
            <w:vAlign w:val="center"/>
          </w:tcPr>
          <w:p w14:paraId="713B6739" w14:textId="77777777" w:rsidR="001900E9" w:rsidRDefault="001900E9" w:rsidP="005825C1">
            <w:pPr>
              <w:pStyle w:val="TAC"/>
            </w:pPr>
            <w:r w:rsidRPr="00F95B02">
              <w:t>60</w:t>
            </w:r>
          </w:p>
        </w:tc>
        <w:tc>
          <w:tcPr>
            <w:tcW w:w="1134" w:type="dxa"/>
          </w:tcPr>
          <w:p w14:paraId="0EF3F95C" w14:textId="77777777" w:rsidR="001900E9" w:rsidRDefault="001900E9" w:rsidP="005825C1">
            <w:pPr>
              <w:pStyle w:val="TAC"/>
            </w:pPr>
            <w:r>
              <w:t>50</w:t>
            </w:r>
          </w:p>
        </w:tc>
        <w:tc>
          <w:tcPr>
            <w:tcW w:w="1134" w:type="dxa"/>
          </w:tcPr>
          <w:p w14:paraId="40B1F771" w14:textId="77777777" w:rsidR="001900E9" w:rsidRDefault="001900E9" w:rsidP="005825C1">
            <w:pPr>
              <w:pStyle w:val="TAC"/>
            </w:pPr>
            <w:r>
              <w:t>100</w:t>
            </w:r>
          </w:p>
        </w:tc>
        <w:tc>
          <w:tcPr>
            <w:tcW w:w="1276" w:type="dxa"/>
          </w:tcPr>
          <w:p w14:paraId="066E8CA9" w14:textId="77777777" w:rsidR="001900E9" w:rsidRDefault="001900E9" w:rsidP="005825C1">
            <w:pPr>
              <w:pStyle w:val="TAC"/>
            </w:pPr>
            <w:r>
              <w:t>200</w:t>
            </w:r>
          </w:p>
        </w:tc>
        <w:tc>
          <w:tcPr>
            <w:tcW w:w="1270" w:type="dxa"/>
          </w:tcPr>
          <w:p w14:paraId="5A16E45E" w14:textId="77777777" w:rsidR="001900E9" w:rsidRDefault="001900E9" w:rsidP="005825C1">
            <w:pPr>
              <w:pStyle w:val="TAC"/>
            </w:pPr>
          </w:p>
        </w:tc>
      </w:tr>
      <w:tr w:rsidR="001900E9" w14:paraId="2DA48EA1" w14:textId="77777777" w:rsidTr="005825C1">
        <w:tc>
          <w:tcPr>
            <w:tcW w:w="3114" w:type="dxa"/>
            <w:tcBorders>
              <w:top w:val="nil"/>
              <w:bottom w:val="single" w:sz="4" w:space="0" w:color="auto"/>
            </w:tcBorders>
            <w:vAlign w:val="center"/>
          </w:tcPr>
          <w:p w14:paraId="342C96C7" w14:textId="77777777" w:rsidR="001900E9" w:rsidRDefault="001900E9" w:rsidP="005825C1">
            <w:pPr>
              <w:pStyle w:val="TAC"/>
            </w:pPr>
          </w:p>
        </w:tc>
        <w:tc>
          <w:tcPr>
            <w:tcW w:w="1701" w:type="dxa"/>
            <w:vAlign w:val="center"/>
          </w:tcPr>
          <w:p w14:paraId="2DA12603" w14:textId="77777777" w:rsidR="001900E9" w:rsidRDefault="001900E9" w:rsidP="005825C1">
            <w:pPr>
              <w:pStyle w:val="TAC"/>
            </w:pPr>
            <w:r w:rsidRPr="00F95B02">
              <w:t>120</w:t>
            </w:r>
          </w:p>
        </w:tc>
        <w:tc>
          <w:tcPr>
            <w:tcW w:w="1134" w:type="dxa"/>
          </w:tcPr>
          <w:p w14:paraId="1A3C1324" w14:textId="77777777" w:rsidR="001900E9" w:rsidRDefault="001900E9" w:rsidP="005825C1">
            <w:pPr>
              <w:pStyle w:val="TAC"/>
            </w:pPr>
            <w:r>
              <w:t>50</w:t>
            </w:r>
          </w:p>
        </w:tc>
        <w:tc>
          <w:tcPr>
            <w:tcW w:w="1134" w:type="dxa"/>
          </w:tcPr>
          <w:p w14:paraId="0DB6FB96" w14:textId="77777777" w:rsidR="001900E9" w:rsidRDefault="001900E9" w:rsidP="005825C1">
            <w:pPr>
              <w:pStyle w:val="TAC"/>
            </w:pPr>
            <w:r>
              <w:t>100</w:t>
            </w:r>
          </w:p>
        </w:tc>
        <w:tc>
          <w:tcPr>
            <w:tcW w:w="1276" w:type="dxa"/>
          </w:tcPr>
          <w:p w14:paraId="3FDE631D" w14:textId="77777777" w:rsidR="001900E9" w:rsidRDefault="001900E9" w:rsidP="005825C1">
            <w:pPr>
              <w:pStyle w:val="TAC"/>
            </w:pPr>
            <w:r>
              <w:t>200</w:t>
            </w:r>
          </w:p>
        </w:tc>
        <w:tc>
          <w:tcPr>
            <w:tcW w:w="1270" w:type="dxa"/>
          </w:tcPr>
          <w:p w14:paraId="518D1D29" w14:textId="77777777" w:rsidR="001900E9" w:rsidRDefault="001900E9" w:rsidP="005825C1">
            <w:pPr>
              <w:pStyle w:val="TAC"/>
            </w:pPr>
            <w:r>
              <w:t>400</w:t>
            </w:r>
          </w:p>
        </w:tc>
      </w:tr>
      <w:tr w:rsidR="001900E9" w14:paraId="51FA3892" w14:textId="77777777" w:rsidTr="005825C1">
        <w:tc>
          <w:tcPr>
            <w:tcW w:w="3114" w:type="dxa"/>
            <w:tcBorders>
              <w:bottom w:val="nil"/>
            </w:tcBorders>
            <w:vAlign w:val="center"/>
          </w:tcPr>
          <w:p w14:paraId="1D007D13" w14:textId="77777777" w:rsidR="001900E9" w:rsidRDefault="001900E9" w:rsidP="005825C1">
            <w:pPr>
              <w:pStyle w:val="TAC"/>
            </w:pPr>
            <w:r>
              <w:t>n511</w:t>
            </w:r>
          </w:p>
        </w:tc>
        <w:tc>
          <w:tcPr>
            <w:tcW w:w="1701" w:type="dxa"/>
            <w:vAlign w:val="center"/>
          </w:tcPr>
          <w:p w14:paraId="36CAF96D" w14:textId="77777777" w:rsidR="001900E9" w:rsidRPr="00F95B02" w:rsidRDefault="001900E9" w:rsidP="005825C1">
            <w:pPr>
              <w:pStyle w:val="TAC"/>
            </w:pPr>
            <w:r w:rsidRPr="00F95B02">
              <w:t>60</w:t>
            </w:r>
          </w:p>
        </w:tc>
        <w:tc>
          <w:tcPr>
            <w:tcW w:w="1134" w:type="dxa"/>
          </w:tcPr>
          <w:p w14:paraId="23CF94EE" w14:textId="77777777" w:rsidR="001900E9" w:rsidRPr="00F95B02" w:rsidRDefault="001900E9" w:rsidP="005825C1">
            <w:pPr>
              <w:pStyle w:val="TAC"/>
            </w:pPr>
            <w:r>
              <w:t>50</w:t>
            </w:r>
          </w:p>
        </w:tc>
        <w:tc>
          <w:tcPr>
            <w:tcW w:w="1134" w:type="dxa"/>
          </w:tcPr>
          <w:p w14:paraId="6D912921" w14:textId="77777777" w:rsidR="001900E9" w:rsidRPr="00F95B02" w:rsidRDefault="001900E9" w:rsidP="005825C1">
            <w:pPr>
              <w:pStyle w:val="TAC"/>
            </w:pPr>
            <w:r>
              <w:t>100</w:t>
            </w:r>
          </w:p>
        </w:tc>
        <w:tc>
          <w:tcPr>
            <w:tcW w:w="1276" w:type="dxa"/>
          </w:tcPr>
          <w:p w14:paraId="74E3B971" w14:textId="77777777" w:rsidR="001900E9" w:rsidRPr="00F95B02" w:rsidRDefault="001900E9" w:rsidP="005825C1">
            <w:pPr>
              <w:pStyle w:val="TAC"/>
            </w:pPr>
            <w:r>
              <w:t>200</w:t>
            </w:r>
          </w:p>
        </w:tc>
        <w:tc>
          <w:tcPr>
            <w:tcW w:w="1270" w:type="dxa"/>
          </w:tcPr>
          <w:p w14:paraId="5F4E17F7" w14:textId="77777777" w:rsidR="001900E9" w:rsidRPr="00F95B02" w:rsidRDefault="001900E9" w:rsidP="005825C1">
            <w:pPr>
              <w:pStyle w:val="TAC"/>
            </w:pPr>
          </w:p>
        </w:tc>
      </w:tr>
      <w:tr w:rsidR="001900E9" w14:paraId="75EBDF61" w14:textId="77777777" w:rsidTr="005825C1">
        <w:tc>
          <w:tcPr>
            <w:tcW w:w="3114" w:type="dxa"/>
            <w:tcBorders>
              <w:top w:val="nil"/>
              <w:bottom w:val="single" w:sz="4" w:space="0" w:color="auto"/>
            </w:tcBorders>
            <w:vAlign w:val="center"/>
          </w:tcPr>
          <w:p w14:paraId="07590AB7" w14:textId="77777777" w:rsidR="001900E9" w:rsidRPr="00F95B02" w:rsidRDefault="001900E9" w:rsidP="005825C1">
            <w:pPr>
              <w:pStyle w:val="TAC"/>
            </w:pPr>
          </w:p>
        </w:tc>
        <w:tc>
          <w:tcPr>
            <w:tcW w:w="1701" w:type="dxa"/>
            <w:vAlign w:val="center"/>
          </w:tcPr>
          <w:p w14:paraId="7DFCC181" w14:textId="77777777" w:rsidR="001900E9" w:rsidRPr="00F95B02" w:rsidRDefault="001900E9" w:rsidP="005825C1">
            <w:pPr>
              <w:pStyle w:val="TAC"/>
            </w:pPr>
            <w:r w:rsidRPr="00F95B02">
              <w:t>120</w:t>
            </w:r>
          </w:p>
        </w:tc>
        <w:tc>
          <w:tcPr>
            <w:tcW w:w="1134" w:type="dxa"/>
          </w:tcPr>
          <w:p w14:paraId="64986673" w14:textId="77777777" w:rsidR="001900E9" w:rsidRPr="00F95B02" w:rsidRDefault="001900E9" w:rsidP="005825C1">
            <w:pPr>
              <w:pStyle w:val="TAC"/>
            </w:pPr>
            <w:r>
              <w:t>50</w:t>
            </w:r>
          </w:p>
        </w:tc>
        <w:tc>
          <w:tcPr>
            <w:tcW w:w="1134" w:type="dxa"/>
          </w:tcPr>
          <w:p w14:paraId="459F3BE5" w14:textId="77777777" w:rsidR="001900E9" w:rsidRPr="00F95B02" w:rsidRDefault="001900E9" w:rsidP="005825C1">
            <w:pPr>
              <w:pStyle w:val="TAC"/>
            </w:pPr>
            <w:r>
              <w:t>100</w:t>
            </w:r>
          </w:p>
        </w:tc>
        <w:tc>
          <w:tcPr>
            <w:tcW w:w="1276" w:type="dxa"/>
          </w:tcPr>
          <w:p w14:paraId="08C98C2C" w14:textId="77777777" w:rsidR="001900E9" w:rsidRPr="00F95B02" w:rsidRDefault="001900E9" w:rsidP="005825C1">
            <w:pPr>
              <w:pStyle w:val="TAC"/>
            </w:pPr>
            <w:r>
              <w:t>200</w:t>
            </w:r>
          </w:p>
        </w:tc>
        <w:tc>
          <w:tcPr>
            <w:tcW w:w="1270" w:type="dxa"/>
          </w:tcPr>
          <w:p w14:paraId="37132E81" w14:textId="77777777" w:rsidR="001900E9" w:rsidRPr="00F95B02" w:rsidRDefault="001900E9" w:rsidP="005825C1">
            <w:pPr>
              <w:pStyle w:val="TAC"/>
            </w:pPr>
            <w:r>
              <w:t>400</w:t>
            </w:r>
          </w:p>
        </w:tc>
      </w:tr>
      <w:tr w:rsidR="001900E9" w14:paraId="5A1874B0" w14:textId="77777777" w:rsidTr="005825C1">
        <w:tc>
          <w:tcPr>
            <w:tcW w:w="3114" w:type="dxa"/>
            <w:tcBorders>
              <w:bottom w:val="nil"/>
            </w:tcBorders>
            <w:vAlign w:val="center"/>
          </w:tcPr>
          <w:p w14:paraId="74E5883E" w14:textId="77777777" w:rsidR="001900E9" w:rsidRPr="00F95B02" w:rsidRDefault="001900E9" w:rsidP="005825C1">
            <w:pPr>
              <w:pStyle w:val="TAC"/>
            </w:pPr>
            <w:r>
              <w:t>n510</w:t>
            </w:r>
          </w:p>
        </w:tc>
        <w:tc>
          <w:tcPr>
            <w:tcW w:w="1701" w:type="dxa"/>
            <w:vAlign w:val="center"/>
          </w:tcPr>
          <w:p w14:paraId="24A8A40B" w14:textId="77777777" w:rsidR="001900E9" w:rsidRPr="00F95B02" w:rsidRDefault="001900E9" w:rsidP="005825C1">
            <w:pPr>
              <w:pStyle w:val="TAC"/>
            </w:pPr>
            <w:r w:rsidRPr="00E26D09">
              <w:t>60</w:t>
            </w:r>
          </w:p>
        </w:tc>
        <w:tc>
          <w:tcPr>
            <w:tcW w:w="1134" w:type="dxa"/>
          </w:tcPr>
          <w:p w14:paraId="74A9F4A9" w14:textId="77777777" w:rsidR="001900E9" w:rsidRPr="00F95B02" w:rsidRDefault="001900E9" w:rsidP="005825C1">
            <w:pPr>
              <w:pStyle w:val="TAC"/>
            </w:pPr>
            <w:r>
              <w:t>50</w:t>
            </w:r>
          </w:p>
        </w:tc>
        <w:tc>
          <w:tcPr>
            <w:tcW w:w="1134" w:type="dxa"/>
          </w:tcPr>
          <w:p w14:paraId="371C0037" w14:textId="77777777" w:rsidR="001900E9" w:rsidRPr="00F95B02" w:rsidRDefault="001900E9" w:rsidP="005825C1">
            <w:pPr>
              <w:pStyle w:val="TAC"/>
            </w:pPr>
            <w:r>
              <w:t>100</w:t>
            </w:r>
          </w:p>
        </w:tc>
        <w:tc>
          <w:tcPr>
            <w:tcW w:w="1276" w:type="dxa"/>
          </w:tcPr>
          <w:p w14:paraId="48410B88" w14:textId="77777777" w:rsidR="001900E9" w:rsidRPr="00F95B02" w:rsidRDefault="001900E9" w:rsidP="005825C1">
            <w:pPr>
              <w:pStyle w:val="TAC"/>
            </w:pPr>
            <w:r>
              <w:t>200</w:t>
            </w:r>
          </w:p>
        </w:tc>
        <w:tc>
          <w:tcPr>
            <w:tcW w:w="1270" w:type="dxa"/>
          </w:tcPr>
          <w:p w14:paraId="02643A2D" w14:textId="77777777" w:rsidR="001900E9" w:rsidRPr="00F95B02" w:rsidRDefault="001900E9" w:rsidP="005825C1">
            <w:pPr>
              <w:pStyle w:val="TAC"/>
            </w:pPr>
          </w:p>
        </w:tc>
      </w:tr>
      <w:tr w:rsidR="001900E9" w14:paraId="28A69344" w14:textId="77777777" w:rsidTr="005825C1">
        <w:tc>
          <w:tcPr>
            <w:tcW w:w="3114" w:type="dxa"/>
            <w:tcBorders>
              <w:top w:val="nil"/>
              <w:bottom w:val="single" w:sz="4" w:space="0" w:color="auto"/>
            </w:tcBorders>
            <w:vAlign w:val="center"/>
          </w:tcPr>
          <w:p w14:paraId="77416173" w14:textId="77777777" w:rsidR="001900E9" w:rsidRPr="00E26D09" w:rsidRDefault="001900E9" w:rsidP="005825C1">
            <w:pPr>
              <w:pStyle w:val="TAC"/>
            </w:pPr>
          </w:p>
        </w:tc>
        <w:tc>
          <w:tcPr>
            <w:tcW w:w="1701" w:type="dxa"/>
            <w:vAlign w:val="center"/>
          </w:tcPr>
          <w:p w14:paraId="22445DA2" w14:textId="77777777" w:rsidR="001900E9" w:rsidRPr="00E26D09" w:rsidRDefault="001900E9" w:rsidP="005825C1">
            <w:pPr>
              <w:pStyle w:val="TAC"/>
            </w:pPr>
            <w:r w:rsidRPr="00E26D09">
              <w:t>120</w:t>
            </w:r>
          </w:p>
        </w:tc>
        <w:tc>
          <w:tcPr>
            <w:tcW w:w="1134" w:type="dxa"/>
          </w:tcPr>
          <w:p w14:paraId="33C8D636" w14:textId="77777777" w:rsidR="001900E9" w:rsidRPr="00E26D09" w:rsidRDefault="001900E9" w:rsidP="005825C1">
            <w:pPr>
              <w:pStyle w:val="TAC"/>
            </w:pPr>
            <w:r>
              <w:t>50</w:t>
            </w:r>
          </w:p>
        </w:tc>
        <w:tc>
          <w:tcPr>
            <w:tcW w:w="1134" w:type="dxa"/>
          </w:tcPr>
          <w:p w14:paraId="3ACE9E99" w14:textId="77777777" w:rsidR="001900E9" w:rsidRPr="00E26D09" w:rsidRDefault="001900E9" w:rsidP="005825C1">
            <w:pPr>
              <w:pStyle w:val="TAC"/>
            </w:pPr>
            <w:r>
              <w:t>100</w:t>
            </w:r>
          </w:p>
        </w:tc>
        <w:tc>
          <w:tcPr>
            <w:tcW w:w="1276" w:type="dxa"/>
          </w:tcPr>
          <w:p w14:paraId="23A72A47" w14:textId="77777777" w:rsidR="001900E9" w:rsidRPr="00E26D09" w:rsidRDefault="001900E9" w:rsidP="005825C1">
            <w:pPr>
              <w:pStyle w:val="TAC"/>
            </w:pPr>
            <w:r>
              <w:t>200</w:t>
            </w:r>
          </w:p>
        </w:tc>
        <w:tc>
          <w:tcPr>
            <w:tcW w:w="1270" w:type="dxa"/>
          </w:tcPr>
          <w:p w14:paraId="5F0D9F56" w14:textId="77777777" w:rsidR="001900E9" w:rsidRPr="00F95B02" w:rsidRDefault="001900E9" w:rsidP="005825C1">
            <w:pPr>
              <w:pStyle w:val="TAC"/>
            </w:pPr>
            <w:r>
              <w:t>400</w:t>
            </w:r>
          </w:p>
        </w:tc>
      </w:tr>
    </w:tbl>
    <w:p w14:paraId="46DBF710" w14:textId="77777777" w:rsidR="00D34D02" w:rsidRPr="00715883" w:rsidRDefault="00D34D02" w:rsidP="00D34D02">
      <w:pPr>
        <w:pStyle w:val="3"/>
      </w:pPr>
      <w:bookmarkStart w:id="126" w:name="_Toc21344199"/>
      <w:bookmarkStart w:id="127" w:name="_Toc29801683"/>
      <w:bookmarkStart w:id="128" w:name="_Toc29802107"/>
      <w:bookmarkStart w:id="129" w:name="_Toc29802732"/>
      <w:bookmarkStart w:id="130" w:name="_Toc36107474"/>
      <w:bookmarkStart w:id="131" w:name="_Toc37251233"/>
      <w:bookmarkStart w:id="132" w:name="_Toc45888019"/>
      <w:bookmarkStart w:id="133" w:name="_Toc45888618"/>
      <w:bookmarkStart w:id="134" w:name="_Toc61367258"/>
      <w:bookmarkStart w:id="135" w:name="_Toc61372641"/>
      <w:bookmarkStart w:id="136" w:name="_Toc68230581"/>
      <w:bookmarkStart w:id="137" w:name="_Toc69083994"/>
      <w:bookmarkStart w:id="138" w:name="_Toc75467001"/>
      <w:bookmarkStart w:id="139" w:name="_Toc76509023"/>
      <w:bookmarkStart w:id="140" w:name="_Toc76718013"/>
      <w:bookmarkStart w:id="141" w:name="_Toc83580323"/>
      <w:bookmarkStart w:id="142" w:name="_Toc84404832"/>
      <w:bookmarkStart w:id="143" w:name="_Toc84413441"/>
      <w:bookmarkStart w:id="144" w:name="_Toc155382128"/>
      <w:bookmarkStart w:id="145" w:name="_Toc161753835"/>
      <w:bookmarkStart w:id="146" w:name="_Toc161754456"/>
      <w:bookmarkStart w:id="147" w:name="_Toc163202029"/>
      <w:bookmarkStart w:id="148" w:name="_Toc169888291"/>
      <w:bookmarkStart w:id="149" w:name="_Toc171551480"/>
      <w:bookmarkStart w:id="150" w:name="_Toc176775202"/>
      <w:bookmarkStart w:id="151" w:name="_Toc187243797"/>
      <w:r w:rsidRPr="00715883">
        <w:t>5.3.6</w:t>
      </w:r>
      <w:r w:rsidRPr="00715883">
        <w:tab/>
        <w:t>Asymmetric channel bandwidths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FA20643" w14:textId="77777777" w:rsidR="00D34D02" w:rsidRPr="00715883" w:rsidRDefault="00D34D02" w:rsidP="00D34D02">
      <w:r w:rsidRPr="00715883">
        <w:t>The UE channel bandwidth can be asymmetric in downlink and uplink. In asymmetric channel bandwidth operation, the narrower carrier shall be confined within the frequency range of the wider channel bandwidth.</w:t>
      </w:r>
    </w:p>
    <w:p w14:paraId="05D7364C" w14:textId="77777777" w:rsidR="00D34D02" w:rsidRPr="00715883" w:rsidRDefault="00D34D02" w:rsidP="00D34D02">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2C4AC220" w14:textId="77777777" w:rsidR="00D34D02" w:rsidRPr="00715883" w:rsidRDefault="00D34D02" w:rsidP="00D34D02">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4B060829" w14:textId="77777777" w:rsidR="00D34D02" w:rsidRPr="00715883" w:rsidRDefault="00D34D02" w:rsidP="00D34D02">
      <w:r w:rsidRPr="00715883">
        <w:t>The operating bands and supported asymmetric channel bandwidth combinations are defined in table 5.3.6-1.</w:t>
      </w:r>
    </w:p>
    <w:p w14:paraId="4173F21F" w14:textId="77777777" w:rsidR="00D34D02" w:rsidRPr="00715883" w:rsidRDefault="00D34D02" w:rsidP="00D34D02">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34D02" w:rsidRPr="00715883" w14:paraId="1F9A5AD5" w14:textId="77777777" w:rsidTr="005825C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81C7850" w14:textId="77777777" w:rsidR="00D34D02" w:rsidRPr="00715883" w:rsidRDefault="00D34D02" w:rsidP="005825C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174061DE" w14:textId="77777777" w:rsidR="00D34D02" w:rsidRPr="00715883" w:rsidRDefault="00D34D02" w:rsidP="005825C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BF73C18" w14:textId="77777777" w:rsidR="00D34D02" w:rsidRPr="00715883" w:rsidRDefault="00D34D02" w:rsidP="005825C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6C93244" w14:textId="77777777" w:rsidR="00D34D02" w:rsidRPr="00715883" w:rsidRDefault="00D34D02" w:rsidP="005825C1">
            <w:pPr>
              <w:pStyle w:val="TAH"/>
              <w:rPr>
                <w:lang w:val="en-US"/>
              </w:rPr>
            </w:pPr>
            <w:r w:rsidRPr="00715883">
              <w:rPr>
                <w:bCs/>
                <w:lang w:val="en-US"/>
              </w:rPr>
              <w:t>Asymmetric channel bandwidth combination set</w:t>
            </w:r>
          </w:p>
        </w:tc>
      </w:tr>
      <w:tr w:rsidR="00D34D02" w:rsidRPr="00715883" w14:paraId="777738AA" w14:textId="77777777" w:rsidTr="005825C1">
        <w:trPr>
          <w:jc w:val="center"/>
          <w:ins w:id="152" w:author="Runsen - Samsung" w:date="2025-02-07T18:53:00Z"/>
        </w:trPr>
        <w:tc>
          <w:tcPr>
            <w:tcW w:w="1278" w:type="dxa"/>
            <w:vMerge w:val="restart"/>
            <w:tcBorders>
              <w:top w:val="single" w:sz="4" w:space="0" w:color="auto"/>
              <w:left w:val="single" w:sz="4" w:space="0" w:color="auto"/>
              <w:right w:val="single" w:sz="4" w:space="0" w:color="auto"/>
            </w:tcBorders>
            <w:shd w:val="clear" w:color="auto" w:fill="auto"/>
          </w:tcPr>
          <w:p w14:paraId="672EBE3A" w14:textId="650D99D3" w:rsidR="00D34D02" w:rsidRPr="00715883" w:rsidRDefault="00D34D02" w:rsidP="005825C1">
            <w:pPr>
              <w:pStyle w:val="TAC"/>
              <w:rPr>
                <w:ins w:id="153" w:author="Runsen - Samsung" w:date="2025-02-07T18:53:00Z"/>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07449CE7" w14:textId="219EB410" w:rsidR="00D34D02" w:rsidRPr="00715883" w:rsidRDefault="00D34D02" w:rsidP="005825C1">
            <w:pPr>
              <w:pStyle w:val="TAC"/>
              <w:rPr>
                <w:ins w:id="154" w:author="Runsen - Samsung" w:date="2025-02-07T18:53:00Z"/>
                <w:lang w:val="en-US" w:eastAsia="zh-CN"/>
              </w:rPr>
            </w:pPr>
            <w:ins w:id="155" w:author="Runsen - Samsung" w:date="2025-02-07T18:53:00Z">
              <w:r>
                <w:rPr>
                  <w:rFonts w:hint="eastAsia"/>
                  <w:lang w:val="en-US" w:eastAsia="zh-CN"/>
                </w:rPr>
                <w:t>3</w:t>
              </w:r>
            </w:ins>
          </w:p>
        </w:tc>
        <w:tc>
          <w:tcPr>
            <w:tcW w:w="1890" w:type="dxa"/>
            <w:tcBorders>
              <w:top w:val="single" w:sz="4" w:space="0" w:color="auto"/>
              <w:left w:val="single" w:sz="4" w:space="0" w:color="auto"/>
              <w:right w:val="single" w:sz="4" w:space="0" w:color="auto"/>
            </w:tcBorders>
            <w:shd w:val="clear" w:color="auto" w:fill="auto"/>
          </w:tcPr>
          <w:p w14:paraId="6E43F79F" w14:textId="51A6840D" w:rsidR="00D34D02" w:rsidRPr="00715883" w:rsidRDefault="00E6463A" w:rsidP="005825C1">
            <w:pPr>
              <w:pStyle w:val="TAC"/>
              <w:rPr>
                <w:ins w:id="156" w:author="Runsen - Samsung" w:date="2025-02-07T18:53:00Z"/>
                <w:lang w:val="en-US"/>
              </w:rPr>
            </w:pPr>
            <w:ins w:id="157" w:author="Runsen - Samsung" w:date="2025-02-21T01:08:00Z">
              <w:r>
                <w:rPr>
                  <w:lang w:val="en-US"/>
                </w:rPr>
                <w:t>5,</w:t>
              </w:r>
            </w:ins>
            <w:ins w:id="158" w:author="Runsen - Samsung" w:date="2025-02-07T18:53:00Z">
              <w:r w:rsidR="00D34D02"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407F8752" w14:textId="24BED173" w:rsidR="00D34D02" w:rsidRPr="00715883" w:rsidRDefault="00D34D02" w:rsidP="005825C1">
            <w:pPr>
              <w:pStyle w:val="TAC"/>
              <w:rPr>
                <w:ins w:id="159" w:author="Runsen - Samsung" w:date="2025-02-07T18:53:00Z"/>
                <w:lang w:val="en-US" w:eastAsia="zh-CN"/>
              </w:rPr>
            </w:pPr>
            <w:ins w:id="160" w:author="Runsen - Samsung" w:date="2025-02-07T18:53:00Z">
              <w:r>
                <w:rPr>
                  <w:rFonts w:hint="eastAsia"/>
                  <w:lang w:val="en-US" w:eastAsia="zh-CN"/>
                </w:rPr>
                <w:t>1</w:t>
              </w:r>
            </w:ins>
          </w:p>
        </w:tc>
      </w:tr>
      <w:tr w:rsidR="00D34D02" w:rsidRPr="00715883" w14:paraId="4D1CBD66" w14:textId="77777777" w:rsidTr="005825C1">
        <w:trPr>
          <w:jc w:val="center"/>
        </w:trPr>
        <w:tc>
          <w:tcPr>
            <w:tcW w:w="1278" w:type="dxa"/>
            <w:vMerge/>
            <w:tcBorders>
              <w:left w:val="single" w:sz="4" w:space="0" w:color="auto"/>
              <w:right w:val="single" w:sz="4" w:space="0" w:color="auto"/>
            </w:tcBorders>
            <w:shd w:val="clear" w:color="auto" w:fill="auto"/>
          </w:tcPr>
          <w:p w14:paraId="7F9B683B" w14:textId="7EE65310" w:rsidR="00D34D02" w:rsidRPr="00715883" w:rsidRDefault="00D34D02" w:rsidP="005825C1">
            <w:pPr>
              <w:pStyle w:val="TAC"/>
              <w:rPr>
                <w:lang w:val="en-US"/>
              </w:rPr>
            </w:pPr>
          </w:p>
        </w:tc>
        <w:tc>
          <w:tcPr>
            <w:tcW w:w="1876" w:type="dxa"/>
            <w:tcBorders>
              <w:top w:val="single" w:sz="4" w:space="0" w:color="auto"/>
              <w:left w:val="single" w:sz="4" w:space="0" w:color="auto"/>
              <w:right w:val="single" w:sz="4" w:space="0" w:color="auto"/>
            </w:tcBorders>
            <w:shd w:val="clear" w:color="auto" w:fill="auto"/>
          </w:tcPr>
          <w:p w14:paraId="07FA8AE2" w14:textId="77777777" w:rsidR="00D34D02" w:rsidRPr="00715883" w:rsidRDefault="00D34D02" w:rsidP="005825C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31AEC5DC" w14:textId="77777777" w:rsidR="00D34D02" w:rsidRPr="00715883" w:rsidRDefault="00D34D02" w:rsidP="005825C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8E966E2" w14:textId="77777777" w:rsidR="00D34D02" w:rsidRPr="00715883" w:rsidRDefault="00D34D02" w:rsidP="005825C1">
            <w:pPr>
              <w:pStyle w:val="TAC"/>
              <w:rPr>
                <w:lang w:val="en-US"/>
              </w:rPr>
            </w:pPr>
            <w:r w:rsidRPr="00715883">
              <w:rPr>
                <w:lang w:val="en-US"/>
              </w:rPr>
              <w:t>0</w:t>
            </w:r>
          </w:p>
        </w:tc>
      </w:tr>
      <w:tr w:rsidR="00D34D02" w:rsidRPr="00715883" w14:paraId="5FA065C8" w14:textId="77777777" w:rsidTr="005825C1">
        <w:trPr>
          <w:jc w:val="center"/>
        </w:trPr>
        <w:tc>
          <w:tcPr>
            <w:tcW w:w="1278" w:type="dxa"/>
            <w:vMerge/>
            <w:tcBorders>
              <w:left w:val="single" w:sz="4" w:space="0" w:color="auto"/>
              <w:bottom w:val="nil"/>
              <w:right w:val="single" w:sz="4" w:space="0" w:color="auto"/>
            </w:tcBorders>
            <w:shd w:val="clear" w:color="auto" w:fill="auto"/>
            <w:vAlign w:val="center"/>
          </w:tcPr>
          <w:p w14:paraId="629ACEF7" w14:textId="77777777" w:rsidR="00D34D02" w:rsidRPr="00715883" w:rsidRDefault="00D34D02" w:rsidP="005825C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02BC8F" w14:textId="77777777" w:rsidR="00D34D02" w:rsidRPr="00715883" w:rsidRDefault="00D34D02" w:rsidP="005825C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08AA31" w14:textId="77777777" w:rsidR="00D34D02" w:rsidRPr="00715883" w:rsidRDefault="00D34D02" w:rsidP="005825C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375F764" w14:textId="77777777" w:rsidR="00D34D02" w:rsidRPr="00715883" w:rsidRDefault="00D34D02" w:rsidP="005825C1">
            <w:pPr>
              <w:pStyle w:val="TAC"/>
              <w:rPr>
                <w:lang w:val="en-US"/>
              </w:rPr>
            </w:pPr>
            <w:r w:rsidRPr="00715883">
              <w:rPr>
                <w:lang w:val="en-US"/>
              </w:rPr>
              <w:t>0</w:t>
            </w:r>
          </w:p>
        </w:tc>
      </w:tr>
      <w:tr w:rsidR="00D34D02" w:rsidRPr="00A1115A" w14:paraId="5A914409" w14:textId="77777777" w:rsidTr="005825C1">
        <w:trPr>
          <w:jc w:val="center"/>
        </w:trPr>
        <w:tc>
          <w:tcPr>
            <w:tcW w:w="6934" w:type="dxa"/>
            <w:gridSpan w:val="4"/>
            <w:tcBorders>
              <w:left w:val="single" w:sz="4" w:space="0" w:color="auto"/>
              <w:bottom w:val="single" w:sz="4" w:space="0" w:color="auto"/>
              <w:right w:val="single" w:sz="4" w:space="0" w:color="auto"/>
            </w:tcBorders>
            <w:vAlign w:val="center"/>
          </w:tcPr>
          <w:p w14:paraId="276D9B2D" w14:textId="77777777" w:rsidR="00D34D02" w:rsidRPr="00715883" w:rsidRDefault="00D34D02" w:rsidP="005825C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2E6C7F1" w14:textId="77777777" w:rsidR="00D34D02" w:rsidRPr="00A1115A" w:rsidRDefault="00D34D02" w:rsidP="005825C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92410EB" w14:textId="77777777" w:rsidR="00D34D02" w:rsidRDefault="00D34D02" w:rsidP="00D34D0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35D77F65" w14:textId="77777777" w:rsidR="00A679E1" w:rsidRPr="00D212E9" w:rsidRDefault="00A679E1" w:rsidP="00A679E1">
      <w:pPr>
        <w:pStyle w:val="3"/>
      </w:pPr>
      <w:bookmarkStart w:id="161" w:name="_Toc161753843"/>
      <w:bookmarkStart w:id="162" w:name="_Toc161754464"/>
      <w:bookmarkStart w:id="163" w:name="_Toc163202037"/>
      <w:bookmarkStart w:id="164" w:name="_Toc169888299"/>
      <w:bookmarkStart w:id="165" w:name="_Toc171551488"/>
      <w:bookmarkStart w:id="166" w:name="_Toc176775210"/>
      <w:bookmarkStart w:id="167" w:name="_Toc187243805"/>
      <w:r w:rsidRPr="00D212E9">
        <w:t>5.4.3</w:t>
      </w:r>
      <w:r w:rsidRPr="00D212E9">
        <w:tab/>
      </w:r>
      <w:r w:rsidRPr="00D212E9">
        <w:rPr>
          <w:rFonts w:hint="eastAsia"/>
        </w:rPr>
        <w:t xml:space="preserve">Synchronization </w:t>
      </w:r>
      <w:r w:rsidRPr="00D212E9">
        <w:t>r</w:t>
      </w:r>
      <w:r w:rsidRPr="00D212E9">
        <w:rPr>
          <w:rFonts w:hint="eastAsia"/>
        </w:rPr>
        <w:t>aster</w:t>
      </w:r>
      <w:bookmarkEnd w:id="161"/>
      <w:bookmarkEnd w:id="162"/>
      <w:bookmarkEnd w:id="163"/>
      <w:bookmarkEnd w:id="164"/>
      <w:bookmarkEnd w:id="165"/>
      <w:bookmarkEnd w:id="166"/>
      <w:bookmarkEnd w:id="167"/>
    </w:p>
    <w:p w14:paraId="273F17E4" w14:textId="77777777" w:rsidR="00A679E1" w:rsidRPr="006C09DF" w:rsidRDefault="00A679E1" w:rsidP="00A679E1">
      <w:pPr>
        <w:pStyle w:val="4"/>
      </w:pPr>
      <w:bookmarkStart w:id="168" w:name="_Toc21344214"/>
      <w:bookmarkStart w:id="169" w:name="_Toc29801698"/>
      <w:bookmarkStart w:id="170" w:name="_Toc29802122"/>
      <w:bookmarkStart w:id="171" w:name="_Toc29802747"/>
      <w:bookmarkStart w:id="172" w:name="_Toc36107489"/>
      <w:bookmarkStart w:id="173" w:name="_Toc37251248"/>
      <w:bookmarkStart w:id="174" w:name="_Toc45888037"/>
      <w:bookmarkStart w:id="175" w:name="_Toc45888636"/>
      <w:bookmarkStart w:id="176" w:name="_Toc61367276"/>
      <w:bookmarkStart w:id="177" w:name="_Toc61372659"/>
      <w:bookmarkStart w:id="178" w:name="_Toc68230599"/>
      <w:bookmarkStart w:id="179" w:name="_Toc69084012"/>
      <w:bookmarkStart w:id="180" w:name="_Toc75467019"/>
      <w:bookmarkStart w:id="181" w:name="_Toc76509041"/>
      <w:bookmarkStart w:id="182" w:name="_Toc76718031"/>
      <w:bookmarkStart w:id="183" w:name="_Toc83580341"/>
      <w:bookmarkStart w:id="184" w:name="_Toc84404850"/>
      <w:bookmarkStart w:id="185" w:name="_Toc84413459"/>
      <w:bookmarkStart w:id="186" w:name="_Toc97562276"/>
      <w:bookmarkStart w:id="187" w:name="_Toc104122503"/>
      <w:bookmarkStart w:id="188" w:name="_Toc104205454"/>
      <w:bookmarkStart w:id="189" w:name="_Toc104206661"/>
      <w:bookmarkStart w:id="190" w:name="_Toc104503621"/>
      <w:bookmarkStart w:id="191" w:name="_Toc106127552"/>
      <w:bookmarkStart w:id="192" w:name="_Toc123057917"/>
      <w:bookmarkStart w:id="193" w:name="_Toc124256610"/>
      <w:bookmarkStart w:id="194" w:name="_Toc131734923"/>
      <w:bookmarkStart w:id="195" w:name="_Toc137372700"/>
      <w:bookmarkStart w:id="196" w:name="_Toc138885086"/>
      <w:bookmarkStart w:id="197" w:name="_Toc145690589"/>
      <w:bookmarkStart w:id="198" w:name="_Toc155382137"/>
      <w:bookmarkStart w:id="199" w:name="_Toc161753844"/>
      <w:bookmarkStart w:id="200" w:name="_Toc161754465"/>
      <w:bookmarkStart w:id="201" w:name="_Toc163202038"/>
      <w:bookmarkStart w:id="202" w:name="_Toc169888300"/>
      <w:bookmarkStart w:id="203" w:name="_Toc171551489"/>
      <w:bookmarkStart w:id="204" w:name="_Toc176775211"/>
      <w:bookmarkStart w:id="205" w:name="_Toc187243806"/>
      <w:r w:rsidRPr="006C09DF">
        <w:t>5.4.3.1</w:t>
      </w:r>
      <w:r w:rsidRPr="006C09DF">
        <w:tab/>
        <w:t>Synchronization raster and numbering</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A844345" w14:textId="77777777" w:rsidR="00A679E1" w:rsidRPr="00591A86" w:rsidRDefault="00A679E1" w:rsidP="00A679E1">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F1585CE" w14:textId="189891D5" w:rsidR="00A679E1" w:rsidRPr="00591A86" w:rsidRDefault="00A679E1" w:rsidP="00A679E1">
      <w:pPr>
        <w:rPr>
          <w:rFonts w:eastAsia="Yu Mincho"/>
        </w:rPr>
      </w:pPr>
      <w:r w:rsidRPr="00591A86">
        <w:rPr>
          <w:rFonts w:eastAsia="Yu Mincho"/>
        </w:rPr>
        <w:lastRenderedPageBreak/>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id="206" w:author="Runsen - Samsung" w:date="2025-02-07T19:03:00Z">
        <w:r>
          <w:rPr>
            <w:rFonts w:eastAsia="Yu Mincho"/>
          </w:rPr>
          <w:t xml:space="preserve"> for above 3MHz channel bandwidth and in table 5.4.3.1-2 for 3MHz channel bandwidth</w:t>
        </w:r>
      </w:ins>
      <w:r w:rsidRPr="00591A86">
        <w:rPr>
          <w:rFonts w:eastAsia="Yu Mincho"/>
        </w:rPr>
        <w:t>.</w:t>
      </w:r>
    </w:p>
    <w:p w14:paraId="77BB2492" w14:textId="77777777" w:rsidR="00A679E1" w:rsidRDefault="00A679E1" w:rsidP="00A679E1">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6176F53D" w14:textId="77777777" w:rsidR="00A679E1" w:rsidRPr="00591A86" w:rsidRDefault="00A679E1" w:rsidP="00A679E1">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2BAB1D46" w14:textId="0ADC617E" w:rsidR="00A679E1" w:rsidRPr="00591A86" w:rsidRDefault="00A679E1" w:rsidP="00A679E1">
      <w:pPr>
        <w:pStyle w:val="TH"/>
        <w:rPr>
          <w:rFonts w:eastAsia="Times New Roman"/>
        </w:rPr>
      </w:pPr>
      <w:r w:rsidRPr="00591A86">
        <w:rPr>
          <w:rFonts w:eastAsia="Times New Roman"/>
        </w:rPr>
        <w:t xml:space="preserve">Table 5.4.3.1-1: </w:t>
      </w:r>
      <w:r w:rsidRPr="00591A86">
        <w:t>GSCN parameters for the global frequency raster</w:t>
      </w:r>
      <w:ins w:id="207" w:author="Runsen - Samsung" w:date="2025-02-07T19:03:00Z">
        <w:r>
          <w:t xml:space="preserve"> for above 3MHz channel band</w:t>
        </w:r>
      </w:ins>
      <w:ins w:id="208" w:author="Runsen - Samsung" w:date="2025-02-07T19:04:00Z">
        <w:r>
          <w:t>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714F9E34" w14:textId="77777777" w:rsidTr="005825C1">
        <w:trPr>
          <w:jc w:val="center"/>
        </w:trPr>
        <w:tc>
          <w:tcPr>
            <w:tcW w:w="2401" w:type="dxa"/>
            <w:shd w:val="clear" w:color="auto" w:fill="auto"/>
            <w:vAlign w:val="center"/>
          </w:tcPr>
          <w:p w14:paraId="5E8EC06C" w14:textId="77777777" w:rsidR="00A679E1" w:rsidRPr="00591A86" w:rsidRDefault="00A679E1" w:rsidP="005825C1">
            <w:pPr>
              <w:pStyle w:val="TAH"/>
            </w:pPr>
            <w:bookmarkStart w:id="209" w:name="_Toc97562277"/>
            <w:bookmarkStart w:id="210" w:name="_Toc104122504"/>
            <w:bookmarkStart w:id="211" w:name="_Toc104205455"/>
            <w:bookmarkStart w:id="212" w:name="_Toc104206662"/>
            <w:bookmarkStart w:id="213" w:name="_Toc104503622"/>
            <w:bookmarkStart w:id="214" w:name="_Toc106127553"/>
            <w:bookmarkStart w:id="215" w:name="_Toc123057918"/>
            <w:bookmarkStart w:id="216" w:name="_Toc124256611"/>
            <w:bookmarkStart w:id="217" w:name="_Toc131734924"/>
            <w:bookmarkStart w:id="218" w:name="_Toc137372701"/>
            <w:bookmarkStart w:id="219" w:name="_Toc138885087"/>
            <w:bookmarkStart w:id="220" w:name="_Toc145690590"/>
            <w:bookmarkStart w:id="221" w:name="_Toc155382138"/>
            <w:r w:rsidRPr="00591A86">
              <w:t>Frequency range</w:t>
            </w:r>
          </w:p>
        </w:tc>
        <w:tc>
          <w:tcPr>
            <w:tcW w:w="3534" w:type="dxa"/>
            <w:shd w:val="clear" w:color="auto" w:fill="auto"/>
            <w:vAlign w:val="center"/>
          </w:tcPr>
          <w:p w14:paraId="2578DFB4" w14:textId="77777777" w:rsidR="00A679E1" w:rsidRPr="00591A86" w:rsidRDefault="00A679E1" w:rsidP="005825C1">
            <w:pPr>
              <w:pStyle w:val="TAH"/>
            </w:pPr>
            <w:r w:rsidRPr="00591A86">
              <w:t>SS Block frequency position SS</w:t>
            </w:r>
            <w:r w:rsidRPr="00591A86">
              <w:rPr>
                <w:vertAlign w:val="subscript"/>
              </w:rPr>
              <w:t>REF</w:t>
            </w:r>
          </w:p>
        </w:tc>
        <w:tc>
          <w:tcPr>
            <w:tcW w:w="1927" w:type="dxa"/>
            <w:vAlign w:val="center"/>
          </w:tcPr>
          <w:p w14:paraId="292AC885" w14:textId="77777777" w:rsidR="00A679E1" w:rsidRPr="00591A86" w:rsidRDefault="00A679E1" w:rsidP="005825C1">
            <w:pPr>
              <w:pStyle w:val="TAH"/>
            </w:pPr>
            <w:r w:rsidRPr="00591A86">
              <w:t>GSCN</w:t>
            </w:r>
          </w:p>
        </w:tc>
        <w:tc>
          <w:tcPr>
            <w:tcW w:w="1995" w:type="dxa"/>
            <w:shd w:val="clear" w:color="auto" w:fill="auto"/>
            <w:vAlign w:val="center"/>
          </w:tcPr>
          <w:p w14:paraId="695B5EC5" w14:textId="77777777" w:rsidR="00A679E1" w:rsidRPr="00591A86" w:rsidRDefault="00A679E1" w:rsidP="005825C1">
            <w:pPr>
              <w:pStyle w:val="TAH"/>
            </w:pPr>
            <w:r w:rsidRPr="00591A86">
              <w:t>Range of GSCN</w:t>
            </w:r>
          </w:p>
        </w:tc>
      </w:tr>
      <w:tr w:rsidR="00A679E1" w:rsidRPr="00591A86" w14:paraId="3278D9E6" w14:textId="77777777" w:rsidTr="005825C1">
        <w:trPr>
          <w:jc w:val="center"/>
        </w:trPr>
        <w:tc>
          <w:tcPr>
            <w:tcW w:w="2401" w:type="dxa"/>
            <w:shd w:val="clear" w:color="auto" w:fill="auto"/>
          </w:tcPr>
          <w:p w14:paraId="16752DA6" w14:textId="77777777" w:rsidR="00A679E1" w:rsidRPr="00591A86" w:rsidRDefault="00A679E1" w:rsidP="005825C1">
            <w:pPr>
              <w:pStyle w:val="TAC"/>
              <w:rPr>
                <w:b/>
              </w:rPr>
            </w:pPr>
            <w:r w:rsidRPr="00591A86">
              <w:t>0 – 3000 MHz</w:t>
            </w:r>
          </w:p>
        </w:tc>
        <w:tc>
          <w:tcPr>
            <w:tcW w:w="3534" w:type="dxa"/>
            <w:shd w:val="clear" w:color="auto" w:fill="auto"/>
          </w:tcPr>
          <w:p w14:paraId="2864FD6B" w14:textId="77777777" w:rsidR="00A679E1" w:rsidRPr="00591A86" w:rsidRDefault="00A679E1" w:rsidP="005825C1">
            <w:pPr>
              <w:pStyle w:val="TAC"/>
            </w:pPr>
            <w:r w:rsidRPr="00591A86">
              <w:t>N * 1200kHz + M * 50 kHz,</w:t>
            </w:r>
          </w:p>
          <w:p w14:paraId="455AA99E" w14:textId="77777777" w:rsidR="00A679E1" w:rsidRPr="00591A86" w:rsidRDefault="00A679E1" w:rsidP="005825C1">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4229F1A2" w14:textId="77777777" w:rsidR="00A679E1" w:rsidRPr="00591A86" w:rsidRDefault="00A679E1" w:rsidP="005825C1">
            <w:pPr>
              <w:pStyle w:val="TAC"/>
            </w:pPr>
            <w:r w:rsidRPr="00591A86">
              <w:t>3N + (M-3)/2</w:t>
            </w:r>
          </w:p>
        </w:tc>
        <w:tc>
          <w:tcPr>
            <w:tcW w:w="1995" w:type="dxa"/>
            <w:shd w:val="clear" w:color="auto" w:fill="auto"/>
          </w:tcPr>
          <w:p w14:paraId="5E27A885" w14:textId="77777777" w:rsidR="00A679E1" w:rsidRPr="00591A86" w:rsidRDefault="00A679E1" w:rsidP="005825C1">
            <w:pPr>
              <w:pStyle w:val="TAC"/>
              <w:rPr>
                <w:b/>
              </w:rPr>
            </w:pPr>
            <w:r w:rsidRPr="00591A86">
              <w:t>2 – 7498</w:t>
            </w:r>
          </w:p>
        </w:tc>
      </w:tr>
      <w:tr w:rsidR="00A679E1" w:rsidRPr="00591A86" w14:paraId="373003E0" w14:textId="77777777" w:rsidTr="005825C1">
        <w:trPr>
          <w:jc w:val="center"/>
        </w:trPr>
        <w:tc>
          <w:tcPr>
            <w:tcW w:w="2401" w:type="dxa"/>
            <w:shd w:val="clear" w:color="auto" w:fill="auto"/>
            <w:vAlign w:val="center"/>
          </w:tcPr>
          <w:p w14:paraId="614C0F64" w14:textId="77777777" w:rsidR="00A679E1" w:rsidRPr="00591A86" w:rsidRDefault="00A679E1" w:rsidP="005825C1">
            <w:pPr>
              <w:pStyle w:val="TAC"/>
            </w:pPr>
            <w:r w:rsidRPr="00F95B02">
              <w:rPr>
                <w:lang w:eastAsia="ja-JP"/>
              </w:rPr>
              <w:t>3000 – 24250</w:t>
            </w:r>
          </w:p>
        </w:tc>
        <w:tc>
          <w:tcPr>
            <w:tcW w:w="3534" w:type="dxa"/>
            <w:shd w:val="clear" w:color="auto" w:fill="auto"/>
            <w:vAlign w:val="center"/>
          </w:tcPr>
          <w:p w14:paraId="3DF74A11" w14:textId="77777777" w:rsidR="00A679E1" w:rsidRPr="00591A86" w:rsidRDefault="00A679E1" w:rsidP="005825C1">
            <w:pPr>
              <w:pStyle w:val="TAC"/>
            </w:pPr>
            <w:r w:rsidRPr="00F95B02">
              <w:rPr>
                <w:lang w:eastAsia="ja-JP"/>
              </w:rPr>
              <w:t xml:space="preserve">3000 MHz + N * 1.44 MHz, </w:t>
            </w:r>
            <w:r w:rsidRPr="00F95B02">
              <w:rPr>
                <w:lang w:eastAsia="ja-JP"/>
              </w:rPr>
              <w:br/>
              <w:t>N = 0:14756</w:t>
            </w:r>
          </w:p>
        </w:tc>
        <w:tc>
          <w:tcPr>
            <w:tcW w:w="1927" w:type="dxa"/>
            <w:vAlign w:val="center"/>
          </w:tcPr>
          <w:p w14:paraId="52E146BD" w14:textId="77777777" w:rsidR="00A679E1" w:rsidRPr="00591A86" w:rsidRDefault="00A679E1" w:rsidP="005825C1">
            <w:pPr>
              <w:pStyle w:val="TAC"/>
            </w:pPr>
            <w:r w:rsidRPr="00F95B02">
              <w:rPr>
                <w:lang w:eastAsia="ja-JP"/>
              </w:rPr>
              <w:t>7499 + N</w:t>
            </w:r>
          </w:p>
        </w:tc>
        <w:tc>
          <w:tcPr>
            <w:tcW w:w="1995" w:type="dxa"/>
            <w:shd w:val="clear" w:color="auto" w:fill="auto"/>
            <w:vAlign w:val="center"/>
          </w:tcPr>
          <w:p w14:paraId="2763B553" w14:textId="77777777" w:rsidR="00A679E1" w:rsidRPr="00591A86" w:rsidRDefault="00A679E1" w:rsidP="005825C1">
            <w:pPr>
              <w:pStyle w:val="TAC"/>
            </w:pPr>
            <w:r w:rsidRPr="00F95B02">
              <w:rPr>
                <w:lang w:eastAsia="ja-JP"/>
              </w:rPr>
              <w:t>7499 – 22255</w:t>
            </w:r>
          </w:p>
        </w:tc>
      </w:tr>
      <w:tr w:rsidR="00A679E1" w:rsidRPr="00591A86" w14:paraId="600B68B0" w14:textId="77777777" w:rsidTr="005825C1">
        <w:trPr>
          <w:jc w:val="center"/>
        </w:trPr>
        <w:tc>
          <w:tcPr>
            <w:tcW w:w="9857" w:type="dxa"/>
            <w:gridSpan w:val="4"/>
            <w:shd w:val="clear" w:color="auto" w:fill="auto"/>
            <w:vAlign w:val="center"/>
          </w:tcPr>
          <w:p w14:paraId="4811703B" w14:textId="77777777" w:rsidR="00A679E1" w:rsidRPr="00591A86" w:rsidRDefault="00A679E1" w:rsidP="005825C1">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30BC1F4D" w14:textId="3EC01985" w:rsidR="00A679E1" w:rsidRDefault="00A679E1" w:rsidP="00A679E1">
      <w:pPr>
        <w:rPr>
          <w:ins w:id="222" w:author="Runsen - Samsung" w:date="2025-02-07T19:04:00Z"/>
        </w:rPr>
      </w:pPr>
    </w:p>
    <w:p w14:paraId="6A9FC8B3" w14:textId="3DE7B9BA" w:rsidR="00A679E1" w:rsidRPr="00A679E1" w:rsidRDefault="00A679E1" w:rsidP="00A679E1">
      <w:pPr>
        <w:pStyle w:val="TH"/>
        <w:rPr>
          <w:ins w:id="223" w:author="Runsen - Samsung" w:date="2025-02-07T19:04:00Z"/>
        </w:rPr>
      </w:pPr>
      <w:ins w:id="224" w:author="Runsen - Samsung" w:date="2025-02-07T19:04:00Z">
        <w:r w:rsidRPr="00F95B02">
          <w:t>Table 5.4.3.1-</w:t>
        </w:r>
        <w:r>
          <w:t>2</w:t>
        </w:r>
        <w:r w:rsidRPr="00F95B02">
          <w:t xml:space="preserve">: </w:t>
        </w:r>
        <w:r w:rsidRPr="00A679E1">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5DFA971D" w14:textId="77777777" w:rsidTr="005825C1">
        <w:trPr>
          <w:jc w:val="center"/>
          <w:ins w:id="225" w:author="Runsen - Samsung" w:date="2025-02-07T19:04:00Z"/>
        </w:trPr>
        <w:tc>
          <w:tcPr>
            <w:tcW w:w="2401" w:type="dxa"/>
            <w:shd w:val="clear" w:color="auto" w:fill="auto"/>
            <w:vAlign w:val="center"/>
          </w:tcPr>
          <w:p w14:paraId="11811C28" w14:textId="77777777" w:rsidR="00A679E1" w:rsidRPr="00591A86" w:rsidRDefault="00A679E1" w:rsidP="005825C1">
            <w:pPr>
              <w:pStyle w:val="TAH"/>
              <w:rPr>
                <w:ins w:id="226" w:author="Runsen - Samsung" w:date="2025-02-07T19:04:00Z"/>
              </w:rPr>
            </w:pPr>
            <w:ins w:id="227" w:author="Runsen - Samsung" w:date="2025-02-07T19:04:00Z">
              <w:r w:rsidRPr="00591A86">
                <w:t>Frequency range</w:t>
              </w:r>
            </w:ins>
          </w:p>
        </w:tc>
        <w:tc>
          <w:tcPr>
            <w:tcW w:w="3534" w:type="dxa"/>
            <w:shd w:val="clear" w:color="auto" w:fill="auto"/>
            <w:vAlign w:val="center"/>
          </w:tcPr>
          <w:p w14:paraId="2121E008" w14:textId="77777777" w:rsidR="00A679E1" w:rsidRPr="00591A86" w:rsidRDefault="00A679E1" w:rsidP="005825C1">
            <w:pPr>
              <w:pStyle w:val="TAH"/>
              <w:rPr>
                <w:ins w:id="228" w:author="Runsen - Samsung" w:date="2025-02-07T19:04:00Z"/>
              </w:rPr>
            </w:pPr>
            <w:ins w:id="229" w:author="Runsen - Samsung" w:date="2025-02-07T19:04:00Z">
              <w:r w:rsidRPr="00591A86">
                <w:t>SS Block frequency position SS</w:t>
              </w:r>
              <w:r w:rsidRPr="00591A86">
                <w:rPr>
                  <w:vertAlign w:val="subscript"/>
                </w:rPr>
                <w:t>REF</w:t>
              </w:r>
            </w:ins>
          </w:p>
        </w:tc>
        <w:tc>
          <w:tcPr>
            <w:tcW w:w="1927" w:type="dxa"/>
            <w:vAlign w:val="center"/>
          </w:tcPr>
          <w:p w14:paraId="2B9C60E8" w14:textId="77777777" w:rsidR="00A679E1" w:rsidRPr="00591A86" w:rsidRDefault="00A679E1" w:rsidP="005825C1">
            <w:pPr>
              <w:pStyle w:val="TAH"/>
              <w:rPr>
                <w:ins w:id="230" w:author="Runsen - Samsung" w:date="2025-02-07T19:04:00Z"/>
              </w:rPr>
            </w:pPr>
            <w:ins w:id="231" w:author="Runsen - Samsung" w:date="2025-02-07T19:04:00Z">
              <w:r w:rsidRPr="00591A86">
                <w:t>GSCN</w:t>
              </w:r>
            </w:ins>
          </w:p>
        </w:tc>
        <w:tc>
          <w:tcPr>
            <w:tcW w:w="1995" w:type="dxa"/>
            <w:shd w:val="clear" w:color="auto" w:fill="auto"/>
            <w:vAlign w:val="center"/>
          </w:tcPr>
          <w:p w14:paraId="293E817E" w14:textId="77777777" w:rsidR="00A679E1" w:rsidRPr="00591A86" w:rsidRDefault="00A679E1" w:rsidP="005825C1">
            <w:pPr>
              <w:pStyle w:val="TAH"/>
              <w:rPr>
                <w:ins w:id="232" w:author="Runsen - Samsung" w:date="2025-02-07T19:04:00Z"/>
              </w:rPr>
            </w:pPr>
            <w:ins w:id="233" w:author="Runsen - Samsung" w:date="2025-02-07T19:04:00Z">
              <w:r w:rsidRPr="00591A86">
                <w:t>Range of GSCN</w:t>
              </w:r>
            </w:ins>
          </w:p>
        </w:tc>
      </w:tr>
      <w:tr w:rsidR="00A679E1" w:rsidRPr="00591A86" w14:paraId="2ED03695" w14:textId="77777777" w:rsidTr="005825C1">
        <w:trPr>
          <w:jc w:val="center"/>
          <w:ins w:id="234" w:author="Runsen - Samsung" w:date="2025-02-07T19:04:00Z"/>
        </w:trPr>
        <w:tc>
          <w:tcPr>
            <w:tcW w:w="2401" w:type="dxa"/>
            <w:shd w:val="clear" w:color="auto" w:fill="auto"/>
          </w:tcPr>
          <w:p w14:paraId="7184134A" w14:textId="28AC013C" w:rsidR="00A679E1" w:rsidRPr="00591A86" w:rsidRDefault="00A679E1" w:rsidP="00A679E1">
            <w:pPr>
              <w:pStyle w:val="TAC"/>
              <w:rPr>
                <w:ins w:id="235" w:author="Runsen - Samsung" w:date="2025-02-07T19:04:00Z"/>
                <w:b/>
              </w:rPr>
            </w:pPr>
            <w:ins w:id="236" w:author="Runsen - Samsung" w:date="2025-02-07T19:04:00Z">
              <w:r w:rsidRPr="00591A86">
                <w:t>0 – 3000</w:t>
              </w:r>
            </w:ins>
            <w:ins w:id="237" w:author="Runsen - Samsung" w:date="2025-02-07T19:05:00Z">
              <w:r>
                <w:t xml:space="preserve"> MHz</w:t>
              </w:r>
            </w:ins>
          </w:p>
        </w:tc>
        <w:tc>
          <w:tcPr>
            <w:tcW w:w="3534" w:type="dxa"/>
            <w:shd w:val="clear" w:color="auto" w:fill="auto"/>
          </w:tcPr>
          <w:p w14:paraId="5B51FC8E" w14:textId="77777777" w:rsidR="00A679E1" w:rsidRDefault="00A679E1" w:rsidP="00A679E1">
            <w:pPr>
              <w:pStyle w:val="TAC"/>
              <w:rPr>
                <w:ins w:id="238" w:author="Runsen - Samsung" w:date="2025-02-07T19:05:00Z"/>
              </w:rPr>
            </w:pPr>
            <w:ins w:id="239" w:author="Runsen - Samsung" w:date="2025-02-07T19:05:00Z">
              <w:r>
                <w:t>N * 600 kHz + M * 50 kHz + 300 kHz,</w:t>
              </w:r>
            </w:ins>
          </w:p>
          <w:p w14:paraId="56BD9AAF" w14:textId="7352C3AD" w:rsidR="00A679E1" w:rsidRPr="00591A86" w:rsidRDefault="00A679E1" w:rsidP="00A679E1">
            <w:pPr>
              <w:pStyle w:val="TAC"/>
              <w:rPr>
                <w:ins w:id="240" w:author="Runsen - Samsung" w:date="2025-02-07T19:04:00Z"/>
                <w:b/>
              </w:rPr>
            </w:pPr>
            <w:ins w:id="241" w:author="Runsen - Samsung" w:date="2025-02-07T19:05:00Z">
              <w:r>
                <w:t>N = 1:4999, M ϵ {1,3,5} (Note 1)</w:t>
              </w:r>
            </w:ins>
          </w:p>
        </w:tc>
        <w:tc>
          <w:tcPr>
            <w:tcW w:w="1927" w:type="dxa"/>
          </w:tcPr>
          <w:p w14:paraId="42E41E70" w14:textId="1AD20C2B" w:rsidR="00A679E1" w:rsidRPr="00591A86" w:rsidRDefault="00A679E1" w:rsidP="005825C1">
            <w:pPr>
              <w:pStyle w:val="TAC"/>
              <w:rPr>
                <w:ins w:id="242" w:author="Runsen - Samsung" w:date="2025-02-07T19:04:00Z"/>
              </w:rPr>
            </w:pPr>
            <w:ins w:id="243" w:author="Runsen - Samsung" w:date="2025-02-07T19:05:00Z">
              <w:r w:rsidRPr="00A679E1">
                <w:t>26638+3N + (M-3)/2</w:t>
              </w:r>
            </w:ins>
          </w:p>
        </w:tc>
        <w:tc>
          <w:tcPr>
            <w:tcW w:w="1995" w:type="dxa"/>
            <w:shd w:val="clear" w:color="auto" w:fill="auto"/>
          </w:tcPr>
          <w:p w14:paraId="447099FC" w14:textId="44645074" w:rsidR="00A679E1" w:rsidRPr="00591A86" w:rsidRDefault="00A679E1" w:rsidP="005825C1">
            <w:pPr>
              <w:pStyle w:val="TAC"/>
              <w:rPr>
                <w:ins w:id="244" w:author="Runsen - Samsung" w:date="2025-02-07T19:04:00Z"/>
                <w:b/>
              </w:rPr>
            </w:pPr>
            <w:ins w:id="245" w:author="Runsen - Samsung" w:date="2025-02-07T19:05:00Z">
              <w:r w:rsidRPr="00A679E1">
                <w:t>26640 – 41636</w:t>
              </w:r>
            </w:ins>
          </w:p>
        </w:tc>
      </w:tr>
      <w:tr w:rsidR="00A679E1" w:rsidRPr="00591A86" w14:paraId="687EB038" w14:textId="77777777" w:rsidTr="005825C1">
        <w:trPr>
          <w:jc w:val="center"/>
          <w:ins w:id="246" w:author="Runsen - Samsung" w:date="2025-02-07T19:04:00Z"/>
        </w:trPr>
        <w:tc>
          <w:tcPr>
            <w:tcW w:w="9857" w:type="dxa"/>
            <w:gridSpan w:val="4"/>
            <w:shd w:val="clear" w:color="auto" w:fill="auto"/>
            <w:vAlign w:val="center"/>
          </w:tcPr>
          <w:p w14:paraId="65116C90" w14:textId="378D3313" w:rsidR="00A679E1" w:rsidRPr="00591A86" w:rsidRDefault="00A679E1" w:rsidP="005825C1">
            <w:pPr>
              <w:pStyle w:val="TAN"/>
              <w:rPr>
                <w:ins w:id="247" w:author="Runsen - Samsung" w:date="2025-02-07T19:04:00Z"/>
              </w:rPr>
            </w:pPr>
            <w:ins w:id="248" w:author="Runsen - Samsung" w:date="2025-02-07T19:04:00Z">
              <w:r w:rsidRPr="00591A86">
                <w:t>NOTE:</w:t>
              </w:r>
              <w:r w:rsidRPr="00591A86">
                <w:tab/>
              </w:r>
            </w:ins>
            <w:ins w:id="249" w:author="Runsen - Samsung" w:date="2025-02-07T19:06:00Z">
              <w:r w:rsidRPr="00A679E1">
                <w:t xml:space="preserve">Only applicable for 15 PRB transmission bandwidth configuration within 3 MHz channel bandwidth with punctured PBCH defined </w:t>
              </w:r>
              <w:r>
                <w:t>in TS 38.211 [6] clause 7.4.3.1</w:t>
              </w:r>
            </w:ins>
            <w:ins w:id="250" w:author="Runsen - Samsung" w:date="2025-02-07T19:04:00Z">
              <w:r w:rsidRPr="00591A86">
                <w:t>.</w:t>
              </w:r>
            </w:ins>
          </w:p>
        </w:tc>
      </w:tr>
    </w:tbl>
    <w:p w14:paraId="7DCCF6B9" w14:textId="77777777" w:rsidR="00A679E1" w:rsidRPr="00A679E1" w:rsidRDefault="00A679E1" w:rsidP="00A679E1"/>
    <w:p w14:paraId="3C098E03" w14:textId="77777777" w:rsidR="00A679E1" w:rsidRPr="00591A86" w:rsidRDefault="00A679E1" w:rsidP="00A679E1">
      <w:pPr>
        <w:pStyle w:val="4"/>
      </w:pPr>
      <w:bookmarkStart w:id="251" w:name="_Toc161753845"/>
      <w:bookmarkStart w:id="252" w:name="_Toc161754466"/>
      <w:bookmarkStart w:id="253" w:name="_Toc163202039"/>
      <w:bookmarkStart w:id="254" w:name="_Toc169888301"/>
      <w:bookmarkStart w:id="255" w:name="_Toc171551490"/>
      <w:bookmarkStart w:id="256" w:name="_Toc176775212"/>
      <w:bookmarkStart w:id="257" w:name="_Toc187243807"/>
      <w:r w:rsidRPr="00591A86">
        <w:t>5.4.3.2</w:t>
      </w:r>
      <w:r>
        <w:tab/>
      </w:r>
      <w:r w:rsidRPr="00591A86">
        <w:t>Synchronization raster to synchronization block resource element mapping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51"/>
      <w:bookmarkEnd w:id="252"/>
      <w:bookmarkEnd w:id="253"/>
      <w:bookmarkEnd w:id="254"/>
      <w:bookmarkEnd w:id="255"/>
      <w:bookmarkEnd w:id="256"/>
      <w:bookmarkEnd w:id="257"/>
    </w:p>
    <w:p w14:paraId="5599D60A" w14:textId="77777777" w:rsidR="00A679E1" w:rsidRDefault="00A679E1" w:rsidP="00A679E1">
      <w:pPr>
        <w:rPr>
          <w:rFonts w:eastAsia="Yu Mincho"/>
        </w:rPr>
      </w:pPr>
      <w:bookmarkStart w:id="258"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09B52C61" w14:textId="77777777" w:rsidR="00A679E1" w:rsidRPr="00591A86" w:rsidRDefault="00A679E1" w:rsidP="00A679E1">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06744A8D" w14:textId="77777777" w:rsidR="00A679E1" w:rsidRPr="00591A86" w:rsidRDefault="00A679E1" w:rsidP="00A679E1">
      <w:pPr>
        <w:pStyle w:val="4"/>
      </w:pPr>
      <w:bookmarkStart w:id="259" w:name="_Toc29801699"/>
      <w:bookmarkStart w:id="260" w:name="_Toc29802123"/>
      <w:bookmarkStart w:id="261" w:name="_Toc29802748"/>
      <w:bookmarkStart w:id="262" w:name="_Toc36107490"/>
      <w:bookmarkStart w:id="263" w:name="_Toc37251249"/>
      <w:bookmarkStart w:id="264" w:name="_Toc45888038"/>
      <w:bookmarkStart w:id="265" w:name="_Toc45888637"/>
      <w:bookmarkStart w:id="266" w:name="_Toc61367277"/>
      <w:bookmarkStart w:id="267" w:name="_Toc61372660"/>
      <w:bookmarkStart w:id="268" w:name="_Toc68230600"/>
      <w:bookmarkStart w:id="269" w:name="_Toc69084013"/>
      <w:bookmarkStart w:id="270" w:name="_Toc75467020"/>
      <w:bookmarkStart w:id="271" w:name="_Toc76509042"/>
      <w:bookmarkStart w:id="272" w:name="_Toc76718032"/>
      <w:bookmarkStart w:id="273" w:name="_Toc83580342"/>
      <w:bookmarkStart w:id="274" w:name="_Toc84404851"/>
      <w:bookmarkStart w:id="275" w:name="_Toc84413460"/>
      <w:bookmarkStart w:id="276" w:name="_Toc97562278"/>
      <w:bookmarkStart w:id="277" w:name="_Toc104122505"/>
      <w:bookmarkStart w:id="278" w:name="_Toc104205456"/>
      <w:bookmarkStart w:id="279" w:name="_Toc104206663"/>
      <w:bookmarkStart w:id="280" w:name="_Toc104503623"/>
      <w:bookmarkStart w:id="281" w:name="_Toc106127554"/>
      <w:bookmarkStart w:id="282" w:name="_Toc123057919"/>
      <w:bookmarkStart w:id="283" w:name="_Toc124256612"/>
      <w:bookmarkStart w:id="284" w:name="_Toc131734925"/>
      <w:bookmarkStart w:id="285" w:name="_Toc137372702"/>
      <w:bookmarkStart w:id="286" w:name="_Toc138885088"/>
      <w:bookmarkStart w:id="287" w:name="_Toc145690591"/>
      <w:bookmarkStart w:id="288" w:name="_Toc155382139"/>
      <w:bookmarkStart w:id="289" w:name="_Toc161753846"/>
      <w:bookmarkStart w:id="290" w:name="_Toc161754467"/>
      <w:bookmarkStart w:id="291" w:name="_Toc163202040"/>
      <w:bookmarkStart w:id="292" w:name="_Toc169888302"/>
      <w:bookmarkStart w:id="293" w:name="_Toc171551491"/>
      <w:bookmarkStart w:id="294" w:name="_Toc176775213"/>
      <w:bookmarkStart w:id="295"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65CB760" w14:textId="0CC7EDB4" w:rsidR="00A679E1" w:rsidRPr="00591A86" w:rsidRDefault="00A679E1" w:rsidP="00A679E1">
      <w:pPr>
        <w:rPr>
          <w:rFonts w:eastAsia="Yu Mincho"/>
        </w:rPr>
      </w:pPr>
      <w:r w:rsidRPr="00591A86">
        <w:rPr>
          <w:rFonts w:eastAsia="Yu Mincho"/>
        </w:rPr>
        <w:t xml:space="preserve">The synchronization raster </w:t>
      </w:r>
      <w:ins w:id="296" w:author="Runsen - Samsung" w:date="2025-02-07T19:06:00Z">
        <w:r>
          <w:rPr>
            <w:rFonts w:eastAsia="Yu Mincho"/>
          </w:rPr>
          <w:t xml:space="preserve">for above 3MHz channel bandwidth </w:t>
        </w:r>
      </w:ins>
      <w:r w:rsidRPr="00591A86">
        <w:rPr>
          <w:rFonts w:eastAsia="Yu Mincho"/>
        </w:rPr>
        <w:t xml:space="preserve">for each band </w:t>
      </w:r>
      <w:ins w:id="297" w:author="Runsen - Samsung" w:date="2025-02-07T19:07:00Z">
        <w:r>
          <w:rPr>
            <w:rFonts w:eastAsia="Yu Mincho"/>
          </w:rPr>
          <w:t xml:space="preserve">for FR1-NTN </w:t>
        </w:r>
      </w:ins>
      <w:r w:rsidRPr="00591A86">
        <w:rPr>
          <w:rFonts w:eastAsia="Yu Mincho"/>
        </w:rPr>
        <w:t>is give in Table 5.4.3.3-1</w:t>
      </w:r>
      <w:ins w:id="298" w:author="Runsen - Samsung" w:date="2025-02-07T19:08:00Z">
        <w:r>
          <w:rPr>
            <w:rFonts w:eastAsia="Yu Mincho"/>
          </w:rPr>
          <w:t xml:space="preserve">. </w:t>
        </w:r>
      </w:ins>
      <w:del w:id="299" w:author="Runsen - Samsung" w:date="2025-02-07T19:08:00Z">
        <w:r w:rsidDel="00A679E1">
          <w:rPr>
            <w:rFonts w:eastAsia="Yu Mincho"/>
          </w:rPr>
          <w:delText xml:space="preserve"> and </w:delText>
        </w:r>
      </w:del>
      <w:ins w:id="300" w:author="Runsen - Samsung" w:date="2025-02-07T19:08:00Z">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ins>
      <w:ins w:id="301" w:author="Runsen - Samsung" w:date="2025-02-18T15:28:00Z">
        <w:r w:rsidR="00E44651">
          <w:rPr>
            <w:rFonts w:eastAsia="Yu Mincho"/>
          </w:rPr>
          <w:t>1a</w:t>
        </w:r>
      </w:ins>
      <w:ins w:id="302" w:author="Runsen - Samsung" w:date="2025-02-07T19:08:00Z">
        <w:r>
          <w:rPr>
            <w:rFonts w:eastAsia="Yu Mincho"/>
          </w:rPr>
          <w:t xml:space="preserve">. And the </w:t>
        </w:r>
        <w:r w:rsidRPr="00591A86">
          <w:rPr>
            <w:rFonts w:eastAsia="Yu Mincho"/>
          </w:rPr>
          <w:t>synchronization raster</w:t>
        </w:r>
        <w:r>
          <w:rPr>
            <w:rFonts w:eastAsia="Yu Mincho"/>
          </w:rPr>
          <w:t xml:space="preserve"> </w:t>
        </w:r>
      </w:ins>
      <w:ins w:id="303" w:author="Runsen - Samsung" w:date="2025-02-07T19:09:00Z">
        <w:r w:rsidRPr="00591A86">
          <w:rPr>
            <w:rFonts w:eastAsia="Yu Mincho"/>
          </w:rPr>
          <w:t xml:space="preserve">for each band </w:t>
        </w:r>
        <w:r>
          <w:rPr>
            <w:rFonts w:eastAsia="Yu Mincho"/>
          </w:rPr>
          <w:t xml:space="preserve">for FR2-NTN </w:t>
        </w:r>
        <w:r w:rsidRPr="00591A86">
          <w:rPr>
            <w:rFonts w:eastAsia="Yu Mincho"/>
          </w:rPr>
          <w:t>is give in</w:t>
        </w:r>
        <w:r>
          <w:rPr>
            <w:rFonts w:eastAsia="Yu Mincho"/>
          </w:rPr>
          <w:t xml:space="preserve"> </w:t>
        </w:r>
      </w:ins>
      <w:r>
        <w:rPr>
          <w:rFonts w:eastAsia="Yu Mincho"/>
        </w:rPr>
        <w:t xml:space="preserve">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ins w:id="304" w:author="Runsen - Samsung" w:date="2025-02-07T19:09:00Z">
        <w:r>
          <w:rPr>
            <w:rFonts w:eastAsia="Yu Mincho"/>
          </w:rPr>
          <w:t xml:space="preserve"> and </w:t>
        </w:r>
        <w:r w:rsidRPr="00591A86">
          <w:rPr>
            <w:rFonts w:eastAsia="Yu Mincho"/>
          </w:rPr>
          <w:t>Table 5.4.3.3-</w:t>
        </w:r>
      </w:ins>
      <w:ins w:id="305" w:author="Runsen - Samsung" w:date="2025-02-18T15:28:00Z">
        <w:r w:rsidR="00E44651">
          <w:rPr>
            <w:rFonts w:eastAsia="Yu Mincho"/>
          </w:rPr>
          <w:t>1a</w:t>
        </w:r>
      </w:ins>
      <w:r w:rsidRPr="002639BA">
        <w:rPr>
          <w:rFonts w:eastAsia="Yu Mincho"/>
        </w:rPr>
        <w:t xml:space="preserve"> </w:t>
      </w:r>
      <w:r w:rsidRPr="00F95B02">
        <w:rPr>
          <w:rFonts w:eastAsia="Yu Mincho"/>
        </w:rPr>
        <w:t>for FR1</w:t>
      </w:r>
      <w:r>
        <w:rPr>
          <w:rFonts w:eastAsia="Yu Mincho"/>
        </w:rPr>
        <w:t>-NTN</w:t>
      </w:r>
      <w:ins w:id="306" w:author="Runsen - Samsung" w:date="2025-02-07T19:09:00Z">
        <w:r>
          <w:rPr>
            <w:rFonts w:eastAsia="Yu Mincho"/>
          </w:rPr>
          <w:t>,</w:t>
        </w:r>
      </w:ins>
      <w:r>
        <w:rPr>
          <w:rFonts w:eastAsia="Yu Mincho"/>
        </w:rPr>
        <w:t xml:space="preserve"> and Table 5.4.3.3-2 for FR2-NTN</w:t>
      </w:r>
      <w:r w:rsidRPr="00591A86">
        <w:rPr>
          <w:rFonts w:eastAsia="Yu Mincho"/>
        </w:rPr>
        <w:t>.</w:t>
      </w:r>
    </w:p>
    <w:p w14:paraId="1DF3A18A" w14:textId="07909CF8" w:rsidR="00A679E1" w:rsidRPr="00591A86" w:rsidRDefault="00A679E1" w:rsidP="00A679E1">
      <w:pPr>
        <w:pStyle w:val="TH"/>
      </w:pPr>
      <w:r w:rsidRPr="00591A86">
        <w:t>Table 5.4.3.3-1: Applicable SS raster entries per operating band</w:t>
      </w:r>
      <w:r>
        <w:t xml:space="preserve"> (FR1-NTN)</w:t>
      </w:r>
      <w:ins w:id="307" w:author="Runsen - Samsung" w:date="2025-02-07T19:06:00Z">
        <w:r>
          <w:t xml:space="preserve"> for above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A679E1" w:rsidRPr="00591A86" w14:paraId="13F9927A" w14:textId="77777777" w:rsidTr="005825C1">
        <w:trPr>
          <w:jc w:val="center"/>
        </w:trPr>
        <w:tc>
          <w:tcPr>
            <w:tcW w:w="2347" w:type="dxa"/>
            <w:tcBorders>
              <w:top w:val="single" w:sz="4" w:space="0" w:color="auto"/>
              <w:left w:val="single" w:sz="4" w:space="0" w:color="auto"/>
              <w:bottom w:val="single" w:sz="4" w:space="0" w:color="auto"/>
              <w:right w:val="single" w:sz="4" w:space="0" w:color="auto"/>
            </w:tcBorders>
            <w:hideMark/>
          </w:tcPr>
          <w:p w14:paraId="2688DF6F" w14:textId="77777777" w:rsidR="00A679E1" w:rsidRPr="00591A86" w:rsidRDefault="00A679E1" w:rsidP="005825C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BF076EB" w14:textId="77777777" w:rsidR="00A679E1" w:rsidRPr="00591A86" w:rsidRDefault="00A679E1" w:rsidP="005825C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30F0E29" w14:textId="77777777" w:rsidR="00A679E1" w:rsidRPr="00591A86" w:rsidRDefault="00A679E1" w:rsidP="005825C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39EE6E0" w14:textId="77777777" w:rsidR="00A679E1" w:rsidRPr="00591A86" w:rsidRDefault="00A679E1" w:rsidP="005825C1">
            <w:pPr>
              <w:pStyle w:val="TAH"/>
            </w:pPr>
            <w:r w:rsidRPr="00591A86">
              <w:t>Range of GSCN</w:t>
            </w:r>
          </w:p>
          <w:p w14:paraId="320C111F" w14:textId="77777777" w:rsidR="00A679E1" w:rsidRPr="00591A86" w:rsidRDefault="00A679E1" w:rsidP="005825C1">
            <w:pPr>
              <w:pStyle w:val="TAH"/>
            </w:pPr>
            <w:r w:rsidRPr="00591A86">
              <w:t>(First – &lt;Step size&gt; – Last)</w:t>
            </w:r>
          </w:p>
        </w:tc>
      </w:tr>
      <w:tr w:rsidR="00A679E1" w:rsidRPr="00591A86" w14:paraId="10F7BEE4" w14:textId="77777777" w:rsidTr="005825C1">
        <w:trPr>
          <w:jc w:val="center"/>
        </w:trPr>
        <w:tc>
          <w:tcPr>
            <w:tcW w:w="2347" w:type="dxa"/>
            <w:tcBorders>
              <w:top w:val="single" w:sz="4" w:space="0" w:color="auto"/>
              <w:left w:val="single" w:sz="4" w:space="0" w:color="auto"/>
              <w:bottom w:val="single" w:sz="4" w:space="0" w:color="auto"/>
              <w:right w:val="single" w:sz="4" w:space="0" w:color="auto"/>
            </w:tcBorders>
            <w:hideMark/>
          </w:tcPr>
          <w:p w14:paraId="68751F58" w14:textId="77777777" w:rsidR="00A679E1" w:rsidRPr="00591A86" w:rsidRDefault="00A679E1" w:rsidP="005825C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04068AE" w14:textId="77777777" w:rsidR="00A679E1" w:rsidRPr="00591A86" w:rsidRDefault="00A679E1" w:rsidP="005825C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1FCC2C2" w14:textId="77777777" w:rsidR="00A679E1" w:rsidRPr="00591A86" w:rsidRDefault="00A679E1" w:rsidP="005825C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8C88DE2" w14:textId="77777777" w:rsidR="00A679E1" w:rsidRPr="00AB1205" w:rsidRDefault="00A679E1" w:rsidP="005825C1">
            <w:pPr>
              <w:pStyle w:val="TAC"/>
            </w:pPr>
            <w:r w:rsidRPr="00AB1205">
              <w:t>5429 – &lt;1&gt; – 5494</w:t>
            </w:r>
          </w:p>
        </w:tc>
      </w:tr>
      <w:tr w:rsidR="00A679E1" w:rsidRPr="00591A86" w14:paraId="31CE6A9E" w14:textId="77777777" w:rsidTr="005825C1">
        <w:trPr>
          <w:jc w:val="center"/>
        </w:trPr>
        <w:tc>
          <w:tcPr>
            <w:tcW w:w="2347" w:type="dxa"/>
            <w:tcBorders>
              <w:top w:val="single" w:sz="4" w:space="0" w:color="auto"/>
              <w:left w:val="single" w:sz="4" w:space="0" w:color="auto"/>
              <w:bottom w:val="nil"/>
              <w:right w:val="single" w:sz="4" w:space="0" w:color="auto"/>
            </w:tcBorders>
            <w:vAlign w:val="center"/>
            <w:hideMark/>
          </w:tcPr>
          <w:p w14:paraId="0B62F59E" w14:textId="77777777" w:rsidR="00A679E1" w:rsidRPr="00591A86" w:rsidRDefault="00A679E1" w:rsidP="005825C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E755822" w14:textId="77777777" w:rsidR="00A679E1" w:rsidRPr="00591A86" w:rsidRDefault="00A679E1" w:rsidP="005825C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6C2F0DC" w14:textId="77777777" w:rsidR="00A679E1" w:rsidRPr="00591A86" w:rsidRDefault="00A679E1" w:rsidP="005825C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F9EFFF7" w14:textId="77777777" w:rsidR="00A679E1" w:rsidRPr="00AB1205" w:rsidRDefault="00A679E1" w:rsidP="005825C1">
            <w:pPr>
              <w:pStyle w:val="TAC"/>
            </w:pPr>
            <w:r w:rsidRPr="00AB1205">
              <w:rPr>
                <w:rFonts w:hint="eastAsia"/>
              </w:rPr>
              <w:t>3818</w:t>
            </w:r>
            <w:r w:rsidRPr="00AB1205">
              <w:t xml:space="preserve"> – &lt;1&gt; –</w:t>
            </w:r>
            <w:r w:rsidRPr="00AB1205">
              <w:rPr>
                <w:rFonts w:hint="eastAsia"/>
              </w:rPr>
              <w:t xml:space="preserve"> 3892</w:t>
            </w:r>
          </w:p>
        </w:tc>
      </w:tr>
      <w:tr w:rsidR="00A679E1" w:rsidRPr="00591A86" w14:paraId="38288074" w14:textId="77777777" w:rsidTr="005825C1">
        <w:trPr>
          <w:jc w:val="center"/>
        </w:trPr>
        <w:tc>
          <w:tcPr>
            <w:tcW w:w="2347" w:type="dxa"/>
            <w:tcBorders>
              <w:top w:val="nil"/>
              <w:left w:val="single" w:sz="4" w:space="0" w:color="auto"/>
              <w:right w:val="single" w:sz="4" w:space="0" w:color="auto"/>
            </w:tcBorders>
          </w:tcPr>
          <w:p w14:paraId="56DCF89A" w14:textId="77777777" w:rsidR="00A679E1" w:rsidRPr="00591A86" w:rsidRDefault="00A679E1" w:rsidP="005825C1">
            <w:pPr>
              <w:pStyle w:val="TAC"/>
            </w:pPr>
          </w:p>
        </w:tc>
        <w:tc>
          <w:tcPr>
            <w:tcW w:w="2331" w:type="dxa"/>
            <w:tcBorders>
              <w:top w:val="single" w:sz="4" w:space="0" w:color="auto"/>
              <w:left w:val="single" w:sz="4" w:space="0" w:color="auto"/>
              <w:bottom w:val="single" w:sz="4" w:space="0" w:color="auto"/>
              <w:right w:val="single" w:sz="4" w:space="0" w:color="auto"/>
            </w:tcBorders>
          </w:tcPr>
          <w:p w14:paraId="763A178A" w14:textId="77777777" w:rsidR="00A679E1" w:rsidRPr="00591A86" w:rsidRDefault="00A679E1" w:rsidP="005825C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DA6030B" w14:textId="77777777" w:rsidR="00A679E1" w:rsidRPr="00591A86" w:rsidRDefault="00A679E1" w:rsidP="005825C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4CF84DA" w14:textId="77777777" w:rsidR="00A679E1" w:rsidRPr="00AB1205" w:rsidRDefault="00A679E1" w:rsidP="005825C1">
            <w:pPr>
              <w:pStyle w:val="TAC"/>
            </w:pPr>
            <w:r w:rsidRPr="00AB1205">
              <w:t>3824 – &lt;1&gt; – 3886</w:t>
            </w:r>
          </w:p>
        </w:tc>
      </w:tr>
      <w:tr w:rsidR="00A679E1" w:rsidRPr="00591A86" w14:paraId="20635DF3" w14:textId="77777777" w:rsidTr="005825C1">
        <w:trPr>
          <w:jc w:val="center"/>
        </w:trPr>
        <w:tc>
          <w:tcPr>
            <w:tcW w:w="2347" w:type="dxa"/>
            <w:tcBorders>
              <w:top w:val="nil"/>
              <w:left w:val="single" w:sz="4" w:space="0" w:color="auto"/>
              <w:bottom w:val="nil"/>
              <w:right w:val="single" w:sz="4" w:space="0" w:color="auto"/>
            </w:tcBorders>
          </w:tcPr>
          <w:p w14:paraId="04D4B324" w14:textId="77777777" w:rsidR="00A679E1" w:rsidRPr="00591A86" w:rsidRDefault="00A679E1" w:rsidP="005825C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EE92D1D" w14:textId="77777777" w:rsidR="00A679E1" w:rsidRDefault="00A679E1" w:rsidP="005825C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274A4DB" w14:textId="77777777" w:rsidR="00A679E1" w:rsidRPr="00AB1205" w:rsidRDefault="00A679E1" w:rsidP="005825C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4FE507A6" w14:textId="77777777" w:rsidR="00A679E1" w:rsidRPr="00AB1205" w:rsidRDefault="00A679E1" w:rsidP="005825C1">
            <w:pPr>
              <w:pStyle w:val="TAC"/>
            </w:pPr>
            <w:r w:rsidRPr="008C5CED">
              <w:t>6215 – &lt;1&gt; – 6244</w:t>
            </w:r>
          </w:p>
        </w:tc>
      </w:tr>
      <w:tr w:rsidR="00A679E1" w:rsidRPr="00591A86" w14:paraId="3350AC51" w14:textId="77777777" w:rsidTr="005825C1">
        <w:trPr>
          <w:jc w:val="center"/>
        </w:trPr>
        <w:tc>
          <w:tcPr>
            <w:tcW w:w="2347" w:type="dxa"/>
            <w:tcBorders>
              <w:top w:val="nil"/>
              <w:left w:val="single" w:sz="4" w:space="0" w:color="auto"/>
              <w:right w:val="single" w:sz="4" w:space="0" w:color="auto"/>
            </w:tcBorders>
          </w:tcPr>
          <w:p w14:paraId="1F17FA50" w14:textId="77777777" w:rsidR="00A679E1" w:rsidRPr="00591A86" w:rsidRDefault="00A679E1" w:rsidP="005825C1">
            <w:pPr>
              <w:pStyle w:val="TAC"/>
            </w:pPr>
          </w:p>
        </w:tc>
        <w:tc>
          <w:tcPr>
            <w:tcW w:w="2331" w:type="dxa"/>
            <w:tcBorders>
              <w:top w:val="single" w:sz="4" w:space="0" w:color="auto"/>
              <w:left w:val="single" w:sz="4" w:space="0" w:color="auto"/>
              <w:bottom w:val="single" w:sz="4" w:space="0" w:color="auto"/>
              <w:right w:val="single" w:sz="4" w:space="0" w:color="auto"/>
            </w:tcBorders>
          </w:tcPr>
          <w:p w14:paraId="75EA8A07" w14:textId="77777777" w:rsidR="00A679E1" w:rsidRDefault="00A679E1" w:rsidP="005825C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1BE2CDF" w14:textId="77777777" w:rsidR="00A679E1" w:rsidRPr="00AB1205" w:rsidRDefault="00A679E1" w:rsidP="005825C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37CC4A71" w14:textId="77777777" w:rsidR="00A679E1" w:rsidRPr="00AB1205" w:rsidRDefault="00A679E1" w:rsidP="005825C1">
            <w:pPr>
              <w:pStyle w:val="TAC"/>
            </w:pPr>
            <w:r w:rsidRPr="008C5CED">
              <w:t>6218 – &lt;1&gt; – 6241</w:t>
            </w:r>
          </w:p>
        </w:tc>
      </w:tr>
      <w:tr w:rsidR="00A679E1" w:rsidRPr="00591A86" w14:paraId="51AAE9D0" w14:textId="77777777" w:rsidTr="005825C1">
        <w:trPr>
          <w:jc w:val="center"/>
        </w:trPr>
        <w:tc>
          <w:tcPr>
            <w:tcW w:w="9350" w:type="dxa"/>
            <w:gridSpan w:val="4"/>
            <w:tcBorders>
              <w:left w:val="single" w:sz="4" w:space="0" w:color="auto"/>
              <w:bottom w:val="single" w:sz="4" w:space="0" w:color="auto"/>
              <w:right w:val="single" w:sz="4" w:space="0" w:color="auto"/>
            </w:tcBorders>
          </w:tcPr>
          <w:p w14:paraId="38EF5C0B" w14:textId="77777777" w:rsidR="00A679E1" w:rsidRPr="00D026C9" w:rsidRDefault="00A679E1" w:rsidP="005825C1">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4D8A5E8" w14:textId="58807DE9" w:rsidR="00A679E1" w:rsidRDefault="00A679E1" w:rsidP="00A679E1">
      <w:pPr>
        <w:rPr>
          <w:ins w:id="308" w:author="Runsen - Samsung" w:date="2025-02-07T19:09:00Z"/>
          <w:rFonts w:eastAsia="Yu Mincho"/>
        </w:rPr>
      </w:pPr>
    </w:p>
    <w:p w14:paraId="2E554460" w14:textId="133828B1" w:rsidR="00A679E1" w:rsidRPr="00591A86" w:rsidRDefault="00A679E1" w:rsidP="00A679E1">
      <w:pPr>
        <w:pStyle w:val="TH"/>
        <w:rPr>
          <w:ins w:id="309" w:author="Runsen - Samsung" w:date="2025-02-07T19:09:00Z"/>
        </w:rPr>
      </w:pPr>
      <w:ins w:id="310" w:author="Runsen - Samsung" w:date="2025-02-07T19:09:00Z">
        <w:r w:rsidRPr="00591A86">
          <w:lastRenderedPageBreak/>
          <w:t>Table 5.4.3.3-</w:t>
        </w:r>
      </w:ins>
      <w:ins w:id="311" w:author="Runsen - Samsung" w:date="2025-02-18T15:28:00Z">
        <w:r w:rsidR="00E44651">
          <w:t>1a</w:t>
        </w:r>
      </w:ins>
      <w:ins w:id="312" w:author="Runsen - Samsung" w:date="2025-02-07T19:09:00Z">
        <w:r w:rsidRPr="00591A86">
          <w:t>: Applicable SS raster entries per operating band</w:t>
        </w:r>
        <w:r>
          <w:t xml:space="preserve"> (FR1-NTN) for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679E1" w:rsidRPr="00162BDB" w14:paraId="49C20864" w14:textId="77777777" w:rsidTr="005825C1">
        <w:trPr>
          <w:cantSplit/>
          <w:jc w:val="center"/>
          <w:ins w:id="313" w:author="Runsen - Samsung" w:date="2025-02-07T19:10:00Z"/>
        </w:trPr>
        <w:tc>
          <w:tcPr>
            <w:tcW w:w="2156" w:type="dxa"/>
            <w:tcBorders>
              <w:top w:val="single" w:sz="4" w:space="0" w:color="auto"/>
              <w:left w:val="single" w:sz="4" w:space="0" w:color="auto"/>
              <w:bottom w:val="single" w:sz="4" w:space="0" w:color="auto"/>
              <w:right w:val="single" w:sz="4" w:space="0" w:color="auto"/>
            </w:tcBorders>
          </w:tcPr>
          <w:p w14:paraId="3926F1BC" w14:textId="77777777" w:rsidR="00A679E1" w:rsidRPr="00A679E1" w:rsidRDefault="00A679E1" w:rsidP="005825C1">
            <w:pPr>
              <w:pStyle w:val="TAH"/>
              <w:rPr>
                <w:ins w:id="314" w:author="Runsen - Samsung" w:date="2025-02-07T19:10:00Z"/>
              </w:rPr>
            </w:pPr>
            <w:ins w:id="315" w:author="Runsen - Samsung" w:date="2025-02-07T19:10:00Z">
              <w:r w:rsidRPr="00A679E1">
                <w:t>NR operating band</w:t>
              </w:r>
            </w:ins>
          </w:p>
        </w:tc>
        <w:tc>
          <w:tcPr>
            <w:tcW w:w="2092" w:type="dxa"/>
            <w:tcBorders>
              <w:top w:val="single" w:sz="4" w:space="0" w:color="auto"/>
              <w:left w:val="single" w:sz="4" w:space="0" w:color="auto"/>
              <w:bottom w:val="single" w:sz="4" w:space="0" w:color="auto"/>
              <w:right w:val="single" w:sz="4" w:space="0" w:color="auto"/>
            </w:tcBorders>
          </w:tcPr>
          <w:p w14:paraId="2614807B" w14:textId="77777777" w:rsidR="00A679E1" w:rsidRPr="00A679E1" w:rsidRDefault="00A679E1" w:rsidP="005825C1">
            <w:pPr>
              <w:pStyle w:val="TAH"/>
              <w:rPr>
                <w:ins w:id="316" w:author="Runsen - Samsung" w:date="2025-02-07T19:10:00Z"/>
              </w:rPr>
            </w:pPr>
            <w:ins w:id="317" w:author="Runsen - Samsung" w:date="2025-02-07T19:10:00Z">
              <w:r w:rsidRPr="00A679E1">
                <w:t>SS Block SCS</w:t>
              </w:r>
            </w:ins>
          </w:p>
        </w:tc>
        <w:tc>
          <w:tcPr>
            <w:tcW w:w="1886" w:type="dxa"/>
            <w:tcBorders>
              <w:top w:val="single" w:sz="4" w:space="0" w:color="auto"/>
              <w:left w:val="single" w:sz="4" w:space="0" w:color="auto"/>
              <w:bottom w:val="single" w:sz="4" w:space="0" w:color="auto"/>
              <w:right w:val="single" w:sz="4" w:space="0" w:color="auto"/>
            </w:tcBorders>
          </w:tcPr>
          <w:p w14:paraId="7B91B796" w14:textId="77777777" w:rsidR="00A679E1" w:rsidRPr="00A679E1" w:rsidRDefault="00A679E1" w:rsidP="005825C1">
            <w:pPr>
              <w:pStyle w:val="TAH"/>
              <w:rPr>
                <w:ins w:id="318" w:author="Runsen - Samsung" w:date="2025-02-07T19:10:00Z"/>
              </w:rPr>
            </w:pPr>
            <w:ins w:id="319" w:author="Runsen - Samsung" w:date="2025-02-07T19:10:00Z">
              <w:r w:rsidRPr="00A679E1">
                <w:t>SS Block pattern1</w:t>
              </w:r>
            </w:ins>
          </w:p>
        </w:tc>
        <w:tc>
          <w:tcPr>
            <w:tcW w:w="2595" w:type="dxa"/>
            <w:tcBorders>
              <w:top w:val="single" w:sz="4" w:space="0" w:color="auto"/>
              <w:left w:val="single" w:sz="4" w:space="0" w:color="auto"/>
              <w:bottom w:val="single" w:sz="4" w:space="0" w:color="auto"/>
              <w:right w:val="single" w:sz="4" w:space="0" w:color="auto"/>
            </w:tcBorders>
          </w:tcPr>
          <w:p w14:paraId="203CEB95" w14:textId="77777777" w:rsidR="00A679E1" w:rsidRPr="00A679E1" w:rsidRDefault="00A679E1" w:rsidP="005825C1">
            <w:pPr>
              <w:pStyle w:val="TAH"/>
              <w:rPr>
                <w:ins w:id="320" w:author="Runsen - Samsung" w:date="2025-02-07T19:10:00Z"/>
              </w:rPr>
            </w:pPr>
            <w:ins w:id="321" w:author="Runsen - Samsung" w:date="2025-02-07T19:10:00Z">
              <w:r w:rsidRPr="00A679E1">
                <w:t>Range of GSCN</w:t>
              </w:r>
            </w:ins>
          </w:p>
          <w:p w14:paraId="5C2670CB" w14:textId="77777777" w:rsidR="00A679E1" w:rsidRPr="00A679E1" w:rsidRDefault="00A679E1" w:rsidP="005825C1">
            <w:pPr>
              <w:pStyle w:val="TAH"/>
              <w:rPr>
                <w:ins w:id="322" w:author="Runsen - Samsung" w:date="2025-02-07T19:10:00Z"/>
              </w:rPr>
            </w:pPr>
            <w:ins w:id="323" w:author="Runsen - Samsung" w:date="2025-02-07T19:10:00Z">
              <w:r w:rsidRPr="00A679E1">
                <w:t>(First – &lt;Step size&gt; – Last)</w:t>
              </w:r>
            </w:ins>
          </w:p>
        </w:tc>
      </w:tr>
      <w:tr w:rsidR="00A679E1" w:rsidRPr="00162BDB" w14:paraId="147E128B" w14:textId="77777777" w:rsidTr="005825C1">
        <w:trPr>
          <w:cantSplit/>
          <w:trHeight w:val="186"/>
          <w:jc w:val="center"/>
          <w:ins w:id="324"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33C8CCB4" w14:textId="77777777" w:rsidR="00A679E1" w:rsidRPr="00162BDB" w:rsidRDefault="00A679E1" w:rsidP="005825C1">
            <w:pPr>
              <w:pStyle w:val="TAC"/>
              <w:rPr>
                <w:ins w:id="325" w:author="Runsen - Samsung" w:date="2025-02-07T19:10:00Z"/>
              </w:rPr>
            </w:pPr>
            <w:ins w:id="326" w:author="Runsen - Samsung" w:date="2025-02-07T19:10:00Z">
              <w:r w:rsidRPr="00162BDB">
                <w:t>n2</w:t>
              </w:r>
              <w:r w:rsidRPr="00A679E1">
                <w:rPr>
                  <w:rFonts w:hint="eastAsia"/>
                </w:rPr>
                <w:t>56</w:t>
              </w:r>
            </w:ins>
          </w:p>
        </w:tc>
        <w:tc>
          <w:tcPr>
            <w:tcW w:w="2092" w:type="dxa"/>
            <w:tcBorders>
              <w:top w:val="single" w:sz="4" w:space="0" w:color="auto"/>
              <w:left w:val="single" w:sz="4" w:space="0" w:color="auto"/>
              <w:bottom w:val="single" w:sz="4" w:space="0" w:color="auto"/>
              <w:right w:val="single" w:sz="4" w:space="0" w:color="auto"/>
            </w:tcBorders>
          </w:tcPr>
          <w:p w14:paraId="3961F034" w14:textId="77777777" w:rsidR="00A679E1" w:rsidRPr="00162BDB" w:rsidRDefault="00A679E1" w:rsidP="005825C1">
            <w:pPr>
              <w:pStyle w:val="TAC"/>
              <w:rPr>
                <w:ins w:id="327" w:author="Runsen - Samsung" w:date="2025-02-07T19:10:00Z"/>
              </w:rPr>
            </w:pPr>
            <w:ins w:id="328"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D48DA6C" w14:textId="77777777" w:rsidR="00A679E1" w:rsidRPr="00162BDB" w:rsidRDefault="00A679E1" w:rsidP="005825C1">
            <w:pPr>
              <w:pStyle w:val="TAC"/>
              <w:rPr>
                <w:ins w:id="329" w:author="Runsen - Samsung" w:date="2025-02-07T19:10:00Z"/>
              </w:rPr>
            </w:pPr>
            <w:ins w:id="330"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6EF051C6" w14:textId="77777777" w:rsidR="00A679E1" w:rsidRPr="00162BDB" w:rsidRDefault="00A679E1" w:rsidP="005825C1">
            <w:pPr>
              <w:pStyle w:val="TAC"/>
              <w:rPr>
                <w:ins w:id="331" w:author="Runsen - Samsung" w:date="2025-02-07T19:10:00Z"/>
              </w:rPr>
            </w:pPr>
            <w:ins w:id="332" w:author="Runsen - Samsung" w:date="2025-02-07T19:10:00Z">
              <w:r w:rsidRPr="00162BDB">
                <w:t>3</w:t>
              </w:r>
              <w:r w:rsidRPr="00A679E1">
                <w:rPr>
                  <w:rFonts w:hint="eastAsia"/>
                </w:rPr>
                <w:t>7492</w:t>
              </w:r>
              <w:r w:rsidRPr="00162BDB">
                <w:t xml:space="preserve"> – &lt;1&gt; – 3</w:t>
              </w:r>
              <w:r w:rsidRPr="00A679E1">
                <w:rPr>
                  <w:rFonts w:hint="eastAsia"/>
                </w:rPr>
                <w:t>7629</w:t>
              </w:r>
            </w:ins>
          </w:p>
        </w:tc>
      </w:tr>
      <w:tr w:rsidR="00A679E1" w:rsidRPr="00162BDB" w14:paraId="4B240915" w14:textId="77777777" w:rsidTr="005825C1">
        <w:trPr>
          <w:cantSplit/>
          <w:jc w:val="center"/>
          <w:ins w:id="333"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39A0A7B" w14:textId="77777777" w:rsidR="00A679E1" w:rsidRPr="00162BDB" w:rsidRDefault="00A679E1" w:rsidP="005825C1">
            <w:pPr>
              <w:pStyle w:val="TAC"/>
              <w:rPr>
                <w:ins w:id="334" w:author="Runsen - Samsung" w:date="2025-02-07T19:10:00Z"/>
              </w:rPr>
            </w:pPr>
            <w:ins w:id="335" w:author="Runsen - Samsung" w:date="2025-02-07T19:10:00Z">
              <w:r w:rsidRPr="00162BDB">
                <w:t>n2</w:t>
              </w:r>
              <w:r w:rsidRPr="00A679E1">
                <w:rPr>
                  <w:rFonts w:hint="eastAsia"/>
                </w:rPr>
                <w:t>55</w:t>
              </w:r>
            </w:ins>
          </w:p>
        </w:tc>
        <w:tc>
          <w:tcPr>
            <w:tcW w:w="2092" w:type="dxa"/>
            <w:tcBorders>
              <w:top w:val="single" w:sz="4" w:space="0" w:color="auto"/>
              <w:left w:val="single" w:sz="4" w:space="0" w:color="auto"/>
              <w:bottom w:val="single" w:sz="4" w:space="0" w:color="auto"/>
              <w:right w:val="single" w:sz="4" w:space="0" w:color="auto"/>
            </w:tcBorders>
          </w:tcPr>
          <w:p w14:paraId="0790DC11" w14:textId="77777777" w:rsidR="00A679E1" w:rsidRPr="00162BDB" w:rsidRDefault="00A679E1" w:rsidP="005825C1">
            <w:pPr>
              <w:pStyle w:val="TAC"/>
              <w:rPr>
                <w:ins w:id="336" w:author="Runsen - Samsung" w:date="2025-02-07T19:10:00Z"/>
              </w:rPr>
            </w:pPr>
            <w:ins w:id="337"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5B57214F" w14:textId="77777777" w:rsidR="00A679E1" w:rsidRPr="00162BDB" w:rsidRDefault="00A679E1" w:rsidP="005825C1">
            <w:pPr>
              <w:pStyle w:val="TAC"/>
              <w:rPr>
                <w:ins w:id="338" w:author="Runsen - Samsung" w:date="2025-02-07T19:10:00Z"/>
              </w:rPr>
            </w:pPr>
            <w:ins w:id="339"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38A5C930" w14:textId="77777777" w:rsidR="00A679E1" w:rsidRPr="00162BDB" w:rsidRDefault="00A679E1" w:rsidP="005825C1">
            <w:pPr>
              <w:pStyle w:val="TAC"/>
              <w:rPr>
                <w:ins w:id="340" w:author="Runsen - Samsung" w:date="2025-02-07T19:10:00Z"/>
              </w:rPr>
            </w:pPr>
            <w:ins w:id="341" w:author="Runsen - Samsung" w:date="2025-02-07T19:10:00Z">
              <w:r w:rsidRPr="00A679E1">
                <w:rPr>
                  <w:rFonts w:hint="eastAsia"/>
                </w:rPr>
                <w:t>34267</w:t>
              </w:r>
              <w:r w:rsidRPr="00162BDB">
                <w:t xml:space="preserve"> – &lt;1&gt; – 344</w:t>
              </w:r>
              <w:r w:rsidRPr="00A679E1">
                <w:rPr>
                  <w:rFonts w:hint="eastAsia"/>
                </w:rPr>
                <w:t>24</w:t>
              </w:r>
            </w:ins>
          </w:p>
        </w:tc>
      </w:tr>
      <w:tr w:rsidR="00A679E1" w:rsidRPr="00162BDB" w14:paraId="5A9C13CA" w14:textId="77777777" w:rsidTr="005825C1">
        <w:trPr>
          <w:cantSplit/>
          <w:jc w:val="center"/>
          <w:ins w:id="342"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07D51E1" w14:textId="77777777" w:rsidR="00A679E1" w:rsidRPr="00162BDB" w:rsidRDefault="00A679E1" w:rsidP="005825C1">
            <w:pPr>
              <w:pStyle w:val="TAC"/>
              <w:rPr>
                <w:ins w:id="343" w:author="Runsen - Samsung" w:date="2025-02-07T19:10:00Z"/>
              </w:rPr>
            </w:pPr>
            <w:ins w:id="344" w:author="Runsen - Samsung" w:date="2025-02-07T19:10:00Z">
              <w:r w:rsidRPr="00162BDB">
                <w:t>n</w:t>
              </w:r>
              <w:r w:rsidRPr="00A679E1">
                <w:rPr>
                  <w:rFonts w:hint="eastAsia"/>
                </w:rPr>
                <w:t>254</w:t>
              </w:r>
            </w:ins>
          </w:p>
        </w:tc>
        <w:tc>
          <w:tcPr>
            <w:tcW w:w="2092" w:type="dxa"/>
            <w:tcBorders>
              <w:top w:val="single" w:sz="4" w:space="0" w:color="auto"/>
              <w:left w:val="single" w:sz="4" w:space="0" w:color="auto"/>
              <w:bottom w:val="single" w:sz="4" w:space="0" w:color="auto"/>
              <w:right w:val="single" w:sz="4" w:space="0" w:color="auto"/>
            </w:tcBorders>
          </w:tcPr>
          <w:p w14:paraId="22BB0A1E" w14:textId="77777777" w:rsidR="00A679E1" w:rsidRPr="00162BDB" w:rsidRDefault="00A679E1" w:rsidP="005825C1">
            <w:pPr>
              <w:pStyle w:val="TAC"/>
              <w:rPr>
                <w:ins w:id="345" w:author="Runsen - Samsung" w:date="2025-02-07T19:10:00Z"/>
              </w:rPr>
            </w:pPr>
            <w:ins w:id="346"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C7FF185" w14:textId="77777777" w:rsidR="00A679E1" w:rsidRPr="00162BDB" w:rsidRDefault="00A679E1" w:rsidP="005825C1">
            <w:pPr>
              <w:pStyle w:val="TAC"/>
              <w:rPr>
                <w:ins w:id="347" w:author="Runsen - Samsung" w:date="2025-02-07T19:10:00Z"/>
              </w:rPr>
            </w:pPr>
            <w:ins w:id="348" w:author="Runsen - Samsung" w:date="2025-02-07T19:10: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361663D" w14:textId="77777777" w:rsidR="00A679E1" w:rsidRPr="00162BDB" w:rsidRDefault="00A679E1" w:rsidP="005825C1">
            <w:pPr>
              <w:pStyle w:val="TAC"/>
              <w:rPr>
                <w:ins w:id="349" w:author="Runsen - Samsung" w:date="2025-02-07T19:10:00Z"/>
              </w:rPr>
            </w:pPr>
            <w:ins w:id="350" w:author="Runsen - Samsung" w:date="2025-02-07T19:10:00Z">
              <w:r w:rsidRPr="00A679E1">
                <w:rPr>
                  <w:rFonts w:hint="eastAsia"/>
                </w:rPr>
                <w:t>39060</w:t>
              </w:r>
              <w:r w:rsidRPr="00162BDB">
                <w:t xml:space="preserve"> – &lt;1&gt; – </w:t>
              </w:r>
              <w:r w:rsidRPr="00A679E1">
                <w:rPr>
                  <w:rFonts w:hint="eastAsia"/>
                </w:rPr>
                <w:t>39129</w:t>
              </w:r>
            </w:ins>
          </w:p>
        </w:tc>
      </w:tr>
      <w:tr w:rsidR="00A679E1" w:rsidRPr="00162BDB" w14:paraId="6FD0FD80" w14:textId="77777777" w:rsidTr="005825C1">
        <w:trPr>
          <w:cantSplit/>
          <w:jc w:val="center"/>
          <w:ins w:id="351" w:author="Runsen - Samsung" w:date="2025-02-07T19:10: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0B02039" w14:textId="260BAB66" w:rsidR="00A679E1" w:rsidRPr="00162BDB" w:rsidRDefault="00A679E1" w:rsidP="005825C1">
            <w:pPr>
              <w:pStyle w:val="TAN"/>
              <w:rPr>
                <w:ins w:id="352" w:author="Runsen - Samsung" w:date="2025-02-07T19:10:00Z"/>
              </w:rPr>
            </w:pPr>
            <w:ins w:id="353" w:author="Runsen - Samsung" w:date="2025-02-07T19:10:00Z">
              <w:r>
                <w:t xml:space="preserve">NOTE </w:t>
              </w:r>
              <w:r w:rsidRPr="00162BDB">
                <w:t>:</w:t>
              </w:r>
              <w:r w:rsidRPr="00162BDB">
                <w:tab/>
                <w:t>SS Block pattern is defined in clause 4.1 in TS 38.213 [</w:t>
              </w:r>
              <w:r w:rsidRPr="00162BDB">
                <w:rPr>
                  <w:rFonts w:hint="eastAsia"/>
                  <w:lang w:val="en-US" w:eastAsia="zh-CN"/>
                </w:rPr>
                <w:t>7</w:t>
              </w:r>
              <w:r w:rsidRPr="00162BDB">
                <w:t>].</w:t>
              </w:r>
            </w:ins>
          </w:p>
        </w:tc>
      </w:tr>
    </w:tbl>
    <w:p w14:paraId="546B2AC9" w14:textId="77777777" w:rsidR="00A679E1" w:rsidRPr="00A679E1" w:rsidRDefault="00A679E1" w:rsidP="00A679E1">
      <w:pPr>
        <w:rPr>
          <w:rFonts w:eastAsia="Yu Mincho"/>
        </w:rPr>
      </w:pPr>
    </w:p>
    <w:p w14:paraId="26618ADA" w14:textId="6C7DBD47" w:rsidR="00A679E1" w:rsidRDefault="00A679E1" w:rsidP="00A679E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679E1" w:rsidRPr="007B4C40" w14:paraId="57252936" w14:textId="77777777" w:rsidTr="005825C1">
        <w:trPr>
          <w:cantSplit/>
          <w:jc w:val="center"/>
        </w:trPr>
        <w:tc>
          <w:tcPr>
            <w:tcW w:w="2098" w:type="dxa"/>
            <w:tcBorders>
              <w:top w:val="single" w:sz="4" w:space="0" w:color="auto"/>
              <w:left w:val="single" w:sz="4" w:space="0" w:color="auto"/>
              <w:bottom w:val="single" w:sz="4" w:space="0" w:color="auto"/>
              <w:right w:val="single" w:sz="4" w:space="0" w:color="auto"/>
            </w:tcBorders>
          </w:tcPr>
          <w:p w14:paraId="0718914F" w14:textId="77777777" w:rsidR="00A679E1" w:rsidRPr="00D37F57" w:rsidRDefault="00A679E1" w:rsidP="005825C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548B3B72" w14:textId="77777777" w:rsidR="00A679E1" w:rsidRPr="00D37F57" w:rsidRDefault="00A679E1" w:rsidP="005825C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C7463A5" w14:textId="77777777" w:rsidR="00A679E1" w:rsidRPr="00D37F57" w:rsidRDefault="00A679E1" w:rsidP="005825C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181FABFA" w14:textId="77777777" w:rsidR="00A679E1" w:rsidRPr="002301BF" w:rsidRDefault="00A679E1" w:rsidP="005825C1">
            <w:pPr>
              <w:pStyle w:val="TAH"/>
              <w:rPr>
                <w:vertAlign w:val="subscript"/>
              </w:rPr>
            </w:pPr>
            <w:r w:rsidRPr="00D37F57">
              <w:t>Range of GSCN</w:t>
            </w:r>
          </w:p>
          <w:p w14:paraId="12155331" w14:textId="77777777" w:rsidR="00A679E1" w:rsidRPr="00D37F57" w:rsidRDefault="00A679E1" w:rsidP="005825C1">
            <w:pPr>
              <w:pStyle w:val="TAH"/>
              <w:rPr>
                <w:rFonts w:eastAsia="Yu Mincho"/>
                <w:lang w:val="en-US" w:eastAsia="ko-KR"/>
              </w:rPr>
            </w:pPr>
            <w:r w:rsidRPr="00023C79">
              <w:t>(First – &lt;Step size&gt; – Last)</w:t>
            </w:r>
          </w:p>
        </w:tc>
      </w:tr>
      <w:tr w:rsidR="00A679E1" w:rsidRPr="007B4C40" w14:paraId="56A6E4ED"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47AACF1D" w14:textId="77777777" w:rsidR="00A679E1" w:rsidRPr="00D37F57" w:rsidRDefault="00A679E1" w:rsidP="005825C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7ED864D9" w14:textId="77777777" w:rsidR="00A679E1" w:rsidRPr="002301BF" w:rsidRDefault="00A679E1" w:rsidP="005825C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EA1C674" w14:textId="77777777" w:rsidR="00A679E1" w:rsidRPr="00CD7C44" w:rsidRDefault="00A679E1" w:rsidP="005825C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F472017"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895FD5E"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5BA93861"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5E4CABE"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54284E9" w14:textId="77777777" w:rsidR="00A679E1" w:rsidRPr="00CD7C44" w:rsidRDefault="00A679E1" w:rsidP="005825C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3F1A6BA" w14:textId="77777777" w:rsidR="00A679E1" w:rsidRPr="00D37F57" w:rsidRDefault="00A679E1" w:rsidP="005825C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7A88E7BF"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2D25EA26" w14:textId="77777777" w:rsidR="00A679E1" w:rsidRPr="00D37F57" w:rsidRDefault="00A679E1" w:rsidP="005825C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29475F8" w14:textId="77777777" w:rsidR="00A679E1" w:rsidRPr="002301BF" w:rsidRDefault="00A679E1" w:rsidP="005825C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47E6D7B" w14:textId="77777777" w:rsidR="00A679E1" w:rsidRPr="00CD7C44" w:rsidRDefault="00A679E1" w:rsidP="005825C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13ADEF9"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1D3F232D"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712F7CCD"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5D3AC66"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4899C7E" w14:textId="77777777" w:rsidR="00A679E1" w:rsidRPr="00CD7C44" w:rsidRDefault="00A679E1" w:rsidP="005825C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E458D01" w14:textId="77777777" w:rsidR="00A679E1" w:rsidRPr="00D37F57" w:rsidRDefault="00A679E1" w:rsidP="005825C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4ECD43A7" w14:textId="77777777" w:rsidTr="005825C1">
        <w:trPr>
          <w:cantSplit/>
          <w:jc w:val="center"/>
        </w:trPr>
        <w:tc>
          <w:tcPr>
            <w:tcW w:w="2098" w:type="dxa"/>
            <w:tcBorders>
              <w:top w:val="single" w:sz="4" w:space="0" w:color="auto"/>
              <w:left w:val="single" w:sz="4" w:space="0" w:color="auto"/>
              <w:bottom w:val="nil"/>
              <w:right w:val="single" w:sz="4" w:space="0" w:color="auto"/>
            </w:tcBorders>
            <w:vAlign w:val="center"/>
          </w:tcPr>
          <w:p w14:paraId="1A353796" w14:textId="77777777" w:rsidR="00A679E1" w:rsidRPr="00D37F57" w:rsidRDefault="00A679E1" w:rsidP="005825C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A23EDA" w14:textId="77777777" w:rsidR="00A679E1" w:rsidRPr="002301BF" w:rsidRDefault="00A679E1" w:rsidP="005825C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951DE01" w14:textId="77777777" w:rsidR="00A679E1" w:rsidRPr="00CD7C44" w:rsidRDefault="00A679E1" w:rsidP="005825C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4BE97AA" w14:textId="77777777" w:rsidR="00A679E1" w:rsidRPr="00D37F57" w:rsidRDefault="00A679E1" w:rsidP="005825C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CC8C53A" w14:textId="77777777" w:rsidTr="005825C1">
        <w:trPr>
          <w:cantSplit/>
          <w:jc w:val="center"/>
        </w:trPr>
        <w:tc>
          <w:tcPr>
            <w:tcW w:w="2098" w:type="dxa"/>
            <w:tcBorders>
              <w:top w:val="nil"/>
              <w:left w:val="single" w:sz="4" w:space="0" w:color="auto"/>
              <w:bottom w:val="single" w:sz="4" w:space="0" w:color="auto"/>
              <w:right w:val="single" w:sz="4" w:space="0" w:color="auto"/>
            </w:tcBorders>
          </w:tcPr>
          <w:p w14:paraId="33A930EA" w14:textId="77777777" w:rsidR="00A679E1" w:rsidRPr="00D37F57" w:rsidRDefault="00A679E1" w:rsidP="005825C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CC65347" w14:textId="77777777" w:rsidR="00A679E1" w:rsidRPr="002301BF" w:rsidRDefault="00A679E1" w:rsidP="005825C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F75B590" w14:textId="77777777" w:rsidR="00A679E1" w:rsidRPr="00CD7C44" w:rsidRDefault="00A679E1" w:rsidP="005825C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1C34F5F" w14:textId="77777777" w:rsidR="00A679E1" w:rsidRPr="00D37F57" w:rsidRDefault="00A679E1" w:rsidP="005825C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572756A0" w14:textId="77777777" w:rsidTr="005825C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433A7B" w14:textId="77777777" w:rsidR="00A679E1" w:rsidRPr="002301BF" w:rsidRDefault="00A679E1" w:rsidP="005825C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1C6656B0" w14:textId="34033E19"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200086">
        <w:rPr>
          <w:rFonts w:ascii="Arial" w:eastAsia="??" w:hAnsi="Arial"/>
          <w:color w:val="FF0000"/>
          <w:sz w:val="32"/>
          <w:szCs w:val="32"/>
        </w:rPr>
        <w:t>#1</w:t>
      </w:r>
      <w:r w:rsidRPr="00745032">
        <w:rPr>
          <w:rFonts w:ascii="Arial" w:eastAsia="??" w:hAnsi="Arial"/>
          <w:color w:val="FF0000"/>
          <w:sz w:val="32"/>
          <w:szCs w:val="32"/>
        </w:rPr>
        <w:t>&gt;&gt;</w:t>
      </w:r>
    </w:p>
    <w:p w14:paraId="7B7208D0" w14:textId="6444DBFB" w:rsidR="00E24E4E" w:rsidRDefault="00E24E4E" w:rsidP="00E24E4E"/>
    <w:p w14:paraId="6D32A27C" w14:textId="0C48FF7B" w:rsidR="00E24E4E" w:rsidRPr="00E24E4E" w:rsidRDefault="00E24E4E" w:rsidP="00E24E4E">
      <w:pPr>
        <w:pStyle w:val="2"/>
        <w:rPr>
          <w:rFonts w:eastAsia="??"/>
          <w:color w:val="FF0000"/>
          <w:szCs w:val="32"/>
        </w:rPr>
      </w:pPr>
      <w:r w:rsidRPr="00E24E4E">
        <w:rPr>
          <w:rFonts w:eastAsia="??" w:hint="eastAsia"/>
          <w:color w:val="FF0000"/>
          <w:szCs w:val="32"/>
        </w:rPr>
        <w:t>&lt;Start of Change</w:t>
      </w:r>
      <w:r>
        <w:rPr>
          <w:rFonts w:eastAsia="??"/>
          <w:color w:val="FF0000"/>
          <w:szCs w:val="32"/>
        </w:rPr>
        <w:t xml:space="preserve"> #2</w:t>
      </w:r>
      <w:r w:rsidRPr="00E24E4E">
        <w:rPr>
          <w:rFonts w:eastAsia="??" w:hint="eastAsia"/>
          <w:color w:val="FF0000"/>
          <w:szCs w:val="32"/>
        </w:rPr>
        <w:t>&gt;</w:t>
      </w:r>
    </w:p>
    <w:p w14:paraId="4A9059AB" w14:textId="77777777" w:rsidR="00E24E4E" w:rsidRDefault="00E24E4E" w:rsidP="00E24E4E">
      <w:pPr>
        <w:pStyle w:val="2"/>
      </w:pPr>
      <w:bookmarkStart w:id="354" w:name="_Toc97562308"/>
      <w:bookmarkStart w:id="355" w:name="_Toc104122542"/>
      <w:bookmarkStart w:id="356" w:name="_Toc104205493"/>
      <w:bookmarkStart w:id="357" w:name="_Toc104206700"/>
      <w:bookmarkStart w:id="358" w:name="_Toc104503660"/>
      <w:bookmarkStart w:id="359" w:name="_Toc106127591"/>
      <w:bookmarkStart w:id="360" w:name="_Toc123057956"/>
      <w:bookmarkStart w:id="361" w:name="_Toc124256649"/>
      <w:bookmarkStart w:id="362" w:name="_Toc131734962"/>
      <w:bookmarkStart w:id="363" w:name="_Toc137372739"/>
      <w:bookmarkStart w:id="364" w:name="_Toc138885125"/>
      <w:bookmarkStart w:id="365" w:name="_Toc145690628"/>
      <w:bookmarkStart w:id="366" w:name="_Toc155382183"/>
      <w:bookmarkStart w:id="367" w:name="_Toc161753892"/>
      <w:bookmarkStart w:id="368" w:name="_Toc161754513"/>
      <w:bookmarkStart w:id="369" w:name="_Toc163202086"/>
      <w:bookmarkStart w:id="370" w:name="_Toc169888348"/>
      <w:bookmarkStart w:id="371" w:name="_Toc171551537"/>
      <w:bookmarkStart w:id="372" w:name="_Toc176775259"/>
      <w:r>
        <w:t>7.3</w:t>
      </w:r>
      <w:r>
        <w:tab/>
        <w:t>Reference sensitivity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ECCE13F" w14:textId="77777777" w:rsidR="00E24E4E" w:rsidRDefault="00E24E4E" w:rsidP="00E24E4E">
      <w:pPr>
        <w:pStyle w:val="3"/>
      </w:pPr>
      <w:bookmarkStart w:id="373" w:name="_Toc97562309"/>
      <w:bookmarkStart w:id="374" w:name="_Toc104122543"/>
      <w:bookmarkStart w:id="375" w:name="_Toc104205494"/>
      <w:bookmarkStart w:id="376" w:name="_Toc104206701"/>
      <w:bookmarkStart w:id="377" w:name="_Toc104503661"/>
      <w:bookmarkStart w:id="378" w:name="_Toc106127592"/>
      <w:bookmarkStart w:id="379" w:name="_Toc123057957"/>
      <w:bookmarkStart w:id="380" w:name="_Toc124256650"/>
      <w:bookmarkStart w:id="381" w:name="_Toc131734963"/>
      <w:bookmarkStart w:id="382" w:name="_Toc137372740"/>
      <w:bookmarkStart w:id="383" w:name="_Toc138885126"/>
      <w:bookmarkStart w:id="384" w:name="_Toc145690629"/>
      <w:bookmarkStart w:id="385" w:name="_Toc155382184"/>
      <w:bookmarkStart w:id="386" w:name="_Toc161753893"/>
      <w:bookmarkStart w:id="387" w:name="_Toc161754514"/>
      <w:bookmarkStart w:id="388" w:name="_Toc163202087"/>
      <w:bookmarkStart w:id="389" w:name="_Toc169888349"/>
      <w:bookmarkStart w:id="390" w:name="_Toc171551538"/>
      <w:bookmarkStart w:id="391" w:name="_Toc176775260"/>
      <w:r>
        <w:t>7.3.1</w:t>
      </w:r>
      <w:r>
        <w:tab/>
        <w:t>General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4E9E57C" w14:textId="77777777" w:rsidR="00E24E4E" w:rsidRPr="00A1115A" w:rsidRDefault="00E24E4E" w:rsidP="00E24E4E">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0C159759" w14:textId="77777777" w:rsidR="00E24E4E" w:rsidRPr="00A1115A" w:rsidRDefault="00E24E4E" w:rsidP="00E24E4E">
      <w:r w:rsidRPr="00A1115A">
        <w:t>In later clauses of Clause 7 where the value of REFSENS is used as a reference to set the corresponding requirement:</w:t>
      </w:r>
    </w:p>
    <w:p w14:paraId="335BE7E2" w14:textId="77777777" w:rsidR="00E24E4E" w:rsidRPr="0047389E" w:rsidRDefault="00E24E4E" w:rsidP="00E24E4E">
      <w:pPr>
        <w:pStyle w:val="ae"/>
      </w:pPr>
      <w:r>
        <w:t>-</w:t>
      </w:r>
      <w:r>
        <w:tab/>
        <w:t>In</w:t>
      </w:r>
      <w:r w:rsidRPr="00A1115A">
        <w:t xml:space="preserve"> all bands, the UE shall be verified against those requirements by applying the REFSENS value in Table 7.3.2-1</w:t>
      </w:r>
      <w:r>
        <w:t>.</w:t>
      </w:r>
    </w:p>
    <w:p w14:paraId="67DB8591" w14:textId="77777777" w:rsidR="00E24E4E" w:rsidRDefault="00E24E4E" w:rsidP="00E24E4E">
      <w:pPr>
        <w:pStyle w:val="3"/>
      </w:pPr>
      <w:bookmarkStart w:id="392" w:name="_Toc97562310"/>
      <w:bookmarkStart w:id="393" w:name="_Toc104122544"/>
      <w:bookmarkStart w:id="394" w:name="_Toc104205495"/>
      <w:bookmarkStart w:id="395" w:name="_Toc104206702"/>
      <w:bookmarkStart w:id="396" w:name="_Toc104503662"/>
      <w:bookmarkStart w:id="397" w:name="_Toc106127593"/>
      <w:bookmarkStart w:id="398" w:name="_Toc123057958"/>
      <w:bookmarkStart w:id="399" w:name="_Toc124256651"/>
      <w:bookmarkStart w:id="400" w:name="_Toc131734964"/>
      <w:bookmarkStart w:id="401" w:name="_Toc137372741"/>
      <w:bookmarkStart w:id="402" w:name="_Toc138885127"/>
      <w:bookmarkStart w:id="403" w:name="_Toc145690630"/>
      <w:bookmarkStart w:id="404" w:name="_Toc155382185"/>
      <w:bookmarkStart w:id="405" w:name="_Toc161753894"/>
      <w:bookmarkStart w:id="406" w:name="_Toc161754515"/>
      <w:bookmarkStart w:id="407" w:name="_Toc163202088"/>
      <w:bookmarkStart w:id="408" w:name="_Toc169888350"/>
      <w:bookmarkStart w:id="409" w:name="_Toc171551539"/>
      <w:bookmarkStart w:id="410" w:name="_Toc176775261"/>
      <w:r>
        <w:t>7.3.2</w:t>
      </w:r>
      <w:r>
        <w:tab/>
        <w:t>Reference sensitivity power level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B9FFBEB" w14:textId="77777777" w:rsidR="00E24E4E" w:rsidRDefault="00E24E4E" w:rsidP="00E24E4E">
      <w:bookmarkStart w:id="411"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739043F4" w14:textId="77777777" w:rsidR="00E24E4E" w:rsidRDefault="00E24E4E" w:rsidP="004C5296">
      <w:pPr>
        <w:pStyle w:val="ZGSM"/>
        <w:jc w:val="center"/>
      </w:pPr>
      <w:bookmarkStart w:id="412" w:name="_Hlk101788946"/>
      <w:bookmarkEnd w:id="411"/>
      <w:r>
        <w:t>Table 7.3.2-1: Two antenna port reference sensitivity QPSK PREFSENS for FDD bands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E24E4E" w:rsidRPr="00E24E4E" w14:paraId="118C63C1" w14:textId="77777777" w:rsidTr="00E24E4E">
        <w:trPr>
          <w:trHeight w:val="187"/>
          <w:tblHeader/>
        </w:trPr>
        <w:tc>
          <w:tcPr>
            <w:tcW w:w="9950" w:type="dxa"/>
            <w:gridSpan w:val="13"/>
            <w:tcBorders>
              <w:top w:val="single" w:sz="4" w:space="0" w:color="auto"/>
              <w:left w:val="single" w:sz="4" w:space="0" w:color="auto"/>
              <w:bottom w:val="single" w:sz="4" w:space="0" w:color="auto"/>
              <w:right w:val="single" w:sz="4" w:space="0" w:color="auto"/>
            </w:tcBorders>
          </w:tcPr>
          <w:p w14:paraId="008BE2E7" w14:textId="77777777" w:rsidR="00E24E4E" w:rsidRPr="004C5296" w:rsidRDefault="00E24E4E" w:rsidP="00E24E4E">
            <w:pPr>
              <w:pStyle w:val="ZB"/>
              <w:framePr w:w="0" w:hRule="auto" w:wrap="auto" w:vAnchor="margin" w:hAnchor="text" w:yAlign="inline"/>
              <w:jc w:val="center"/>
              <w:rPr>
                <w:rFonts w:eastAsia="PMingLiU" w:cs="Arial"/>
                <w:i w:val="0"/>
                <w:iCs/>
                <w:sz w:val="18"/>
                <w:szCs w:val="18"/>
                <w:lang w:val="en-US" w:eastAsia="en-GB"/>
              </w:rPr>
            </w:pPr>
            <w:r w:rsidRPr="004C5296">
              <w:rPr>
                <w:rFonts w:eastAsia="PMingLiU" w:cs="Arial"/>
                <w:i w:val="0"/>
                <w:iCs/>
                <w:sz w:val="18"/>
                <w:szCs w:val="18"/>
                <w:lang w:val="en-US" w:eastAsia="en-GB"/>
              </w:rPr>
              <w:t>Operating band / SCS / Channel bandwidth</w:t>
            </w:r>
          </w:p>
        </w:tc>
      </w:tr>
      <w:tr w:rsidR="00E24E4E" w:rsidRPr="00E24E4E" w14:paraId="7DA5B45E" w14:textId="77777777" w:rsidTr="00E24E4E">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51DBA08E" w14:textId="77777777" w:rsidR="00E24E4E" w:rsidRPr="004C5296" w:rsidRDefault="00E24E4E" w:rsidP="00E24E4E">
            <w:pPr>
              <w:pStyle w:val="ZB"/>
              <w:framePr w:w="0" w:hRule="auto" w:wrap="auto" w:vAnchor="margin" w:hAnchor="text" w:yAlign="inline"/>
              <w:jc w:val="center"/>
              <w:rPr>
                <w:rFonts w:eastAsia="PMingLiU" w:cs="Arial"/>
                <w:i w:val="0"/>
                <w:iCs/>
                <w:sz w:val="18"/>
                <w:szCs w:val="18"/>
                <w:lang w:val="en-US" w:eastAsia="en-GB"/>
              </w:rPr>
            </w:pPr>
            <w:r w:rsidRPr="004C5296">
              <w:rPr>
                <w:rFonts w:eastAsia="PMingLiU" w:cs="Arial"/>
                <w:i w:val="0"/>
                <w:iCs/>
                <w:sz w:val="18"/>
                <w:szCs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AB4AD3" w14:textId="77777777" w:rsidR="00E24E4E" w:rsidRPr="004C5296" w:rsidRDefault="00E24E4E" w:rsidP="00E24E4E">
            <w:pPr>
              <w:pStyle w:val="ZB"/>
              <w:framePr w:w="0" w:hRule="auto" w:wrap="auto" w:vAnchor="margin" w:hAnchor="text" w:yAlign="inline"/>
              <w:jc w:val="center"/>
              <w:rPr>
                <w:rFonts w:eastAsia="PMingLiU" w:cs="Arial"/>
                <w:i w:val="0"/>
                <w:iCs/>
                <w:sz w:val="18"/>
                <w:szCs w:val="18"/>
                <w:lang w:val="en-US" w:eastAsia="en-GB"/>
              </w:rPr>
            </w:pPr>
            <w:r w:rsidRPr="004C5296">
              <w:rPr>
                <w:rFonts w:eastAsia="PMingLiU" w:cs="Arial"/>
                <w:i w:val="0"/>
                <w:iCs/>
                <w:sz w:val="18"/>
                <w:szCs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53628413" w14:textId="77777777" w:rsidR="00E24E4E" w:rsidRPr="004C5296" w:rsidRDefault="00E24E4E" w:rsidP="00E24E4E">
            <w:pPr>
              <w:pStyle w:val="ZB"/>
              <w:framePr w:w="0" w:hRule="auto" w:wrap="auto" w:vAnchor="margin" w:hAnchor="text" w:yAlign="inline"/>
              <w:jc w:val="center"/>
              <w:rPr>
                <w:ins w:id="413" w:author="CATT" w:date="2024-12-23T16:41:00Z"/>
                <w:rFonts w:cs="Arial"/>
                <w:i w:val="0"/>
                <w:iCs/>
                <w:sz w:val="18"/>
                <w:szCs w:val="18"/>
                <w:lang w:val="en-US" w:eastAsia="zh-CN"/>
              </w:rPr>
            </w:pPr>
            <w:ins w:id="414" w:author="CATT" w:date="2024-12-23T16:41:00Z">
              <w:r w:rsidRPr="004C5296">
                <w:rPr>
                  <w:rFonts w:eastAsia="PMingLiU" w:cs="Arial"/>
                  <w:i w:val="0"/>
                  <w:iCs/>
                  <w:sz w:val="18"/>
                  <w:szCs w:val="18"/>
                  <w:lang w:val="en-US" w:eastAsia="en-GB"/>
                </w:rPr>
                <w:t>3</w:t>
              </w:r>
            </w:ins>
          </w:p>
          <w:p w14:paraId="0571BDD3" w14:textId="77777777" w:rsidR="00E24E4E" w:rsidRPr="004C5296" w:rsidRDefault="00E24E4E" w:rsidP="00E24E4E">
            <w:pPr>
              <w:pStyle w:val="ZB"/>
              <w:framePr w:w="0" w:hRule="auto" w:wrap="auto" w:vAnchor="margin" w:hAnchor="text" w:yAlign="inline"/>
              <w:jc w:val="center"/>
              <w:rPr>
                <w:rFonts w:eastAsia="PMingLiU" w:cs="Arial"/>
                <w:i w:val="0"/>
                <w:iCs/>
                <w:sz w:val="18"/>
                <w:szCs w:val="18"/>
                <w:lang w:val="en-US" w:eastAsia="en-GB"/>
              </w:rPr>
            </w:pPr>
            <w:ins w:id="415" w:author="CATT" w:date="2024-12-23T16:41:00Z">
              <w:r w:rsidRPr="004C5296">
                <w:rPr>
                  <w:rFonts w:eastAsia="PMingLiU" w:cs="Arial"/>
                  <w:i w:val="0"/>
                  <w:iCs/>
                  <w:sz w:val="18"/>
                  <w:szCs w:val="18"/>
                  <w:lang w:val="en-US" w:eastAsia="en-GB"/>
                </w:rPr>
                <w:t>MHz</w:t>
              </w:r>
              <w:r w:rsidRPr="004C5296">
                <w:rPr>
                  <w:rFonts w:eastAsia="PMingLiU" w:cs="Arial"/>
                  <w:i w:val="0"/>
                  <w:iCs/>
                  <w:sz w:val="18"/>
                  <w:szCs w:val="18"/>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78BF0DC"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5</w:t>
            </w:r>
          </w:p>
          <w:p w14:paraId="4EA42461"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146BD7"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10</w:t>
            </w:r>
          </w:p>
          <w:p w14:paraId="4C79DF56"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79C3F9"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15</w:t>
            </w:r>
          </w:p>
          <w:p w14:paraId="2C603094"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3460D5"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20</w:t>
            </w:r>
          </w:p>
          <w:p w14:paraId="51736E4B"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5B25D0"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25</w:t>
            </w:r>
          </w:p>
          <w:p w14:paraId="47C67773"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E15D48"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C45938"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9F6673"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40</w:t>
            </w:r>
          </w:p>
          <w:p w14:paraId="182A30F5"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A4DF0D"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10DCA78"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50</w:t>
            </w:r>
          </w:p>
          <w:p w14:paraId="491D21C7" w14:textId="77777777" w:rsidR="00E24E4E" w:rsidRPr="004C5296" w:rsidRDefault="00E24E4E" w:rsidP="004C5296">
            <w:pPr>
              <w:pStyle w:val="ZB"/>
              <w:framePr w:w="0" w:hRule="auto" w:wrap="auto" w:vAnchor="margin" w:hAnchor="text" w:yAlign="inline"/>
              <w:jc w:val="center"/>
              <w:rPr>
                <w:rFonts w:eastAsia="PMingLiU" w:cs="Arial"/>
                <w:sz w:val="18"/>
                <w:szCs w:val="18"/>
                <w:lang w:val="en-US" w:eastAsia="en-GB"/>
              </w:rPr>
            </w:pPr>
            <w:r w:rsidRPr="004C5296">
              <w:rPr>
                <w:rFonts w:eastAsia="PMingLiU" w:cs="Arial"/>
                <w:sz w:val="18"/>
                <w:szCs w:val="18"/>
                <w:lang w:val="en-US" w:eastAsia="en-GB"/>
              </w:rPr>
              <w:t>MHz</w:t>
            </w:r>
            <w:r w:rsidRPr="004C5296">
              <w:rPr>
                <w:rFonts w:eastAsia="PMingLiU" w:cs="Arial"/>
                <w:sz w:val="18"/>
                <w:szCs w:val="18"/>
                <w:lang w:val="en-US" w:eastAsia="en-GB"/>
              </w:rPr>
              <w:br/>
              <w:t>(dBm)</w:t>
            </w:r>
          </w:p>
        </w:tc>
      </w:tr>
      <w:tr w:rsidR="00E24E4E" w:rsidRPr="00E24E4E" w14:paraId="5D20D8BD" w14:textId="77777777" w:rsidTr="00E24E4E">
        <w:trPr>
          <w:trHeight w:val="187"/>
        </w:trPr>
        <w:tc>
          <w:tcPr>
            <w:tcW w:w="1100" w:type="dxa"/>
            <w:tcBorders>
              <w:top w:val="single" w:sz="4" w:space="0" w:color="auto"/>
              <w:left w:val="single" w:sz="4" w:space="0" w:color="auto"/>
              <w:bottom w:val="nil"/>
              <w:right w:val="single" w:sz="4" w:space="0" w:color="auto"/>
            </w:tcBorders>
            <w:vAlign w:val="center"/>
            <w:hideMark/>
          </w:tcPr>
          <w:p w14:paraId="59057BA0"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2647E2B"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44917AE" w14:textId="77777777" w:rsidR="00E24E4E" w:rsidRPr="004C5296" w:rsidRDefault="00E24E4E" w:rsidP="00E24E4E">
            <w:pPr>
              <w:pStyle w:val="ZD"/>
              <w:framePr w:wrap="auto" w:vAnchor="margin" w:hAnchor="text" w:yAlign="inline"/>
              <w:jc w:val="center"/>
              <w:rPr>
                <w:rFonts w:cs="Arial"/>
                <w:iCs/>
                <w:sz w:val="18"/>
                <w:szCs w:val="18"/>
                <w:lang w:eastAsia="zh-CN"/>
              </w:rPr>
            </w:pPr>
            <w:ins w:id="416" w:author="CATT" w:date="2025-02-20T10:21:00Z">
              <w:r w:rsidRPr="004C5296">
                <w:rPr>
                  <w:rFonts w:cs="Arial"/>
                  <w:iCs/>
                  <w:sz w:val="18"/>
                  <w:szCs w:val="18"/>
                  <w:lang w:eastAsia="zh-CN"/>
                </w:rPr>
                <w:t>[</w:t>
              </w:r>
            </w:ins>
            <w:ins w:id="417" w:author="CATT" w:date="2024-12-23T16:41:00Z">
              <w:r w:rsidRPr="004C5296">
                <w:rPr>
                  <w:rFonts w:cs="Arial"/>
                  <w:iCs/>
                  <w:sz w:val="18"/>
                  <w:szCs w:val="18"/>
                  <w:lang w:eastAsia="en-GB"/>
                </w:rPr>
                <w:t>-101.</w:t>
              </w:r>
            </w:ins>
            <w:ins w:id="418" w:author="CATT" w:date="2025-02-21T08:45:00Z">
              <w:r w:rsidRPr="004C5296">
                <w:rPr>
                  <w:rFonts w:cs="Arial"/>
                  <w:iCs/>
                  <w:sz w:val="18"/>
                  <w:szCs w:val="18"/>
                  <w:lang w:eastAsia="en-GB"/>
                </w:rPr>
                <w:t>7</w:t>
              </w:r>
            </w:ins>
            <w:ins w:id="419" w:author="CATT" w:date="2025-02-20T10:21:00Z">
              <w:r w:rsidRPr="004C5296">
                <w:rPr>
                  <w:rFonts w:cs="Arial"/>
                  <w:iCs/>
                  <w:sz w:val="18"/>
                  <w:szCs w:val="18"/>
                  <w:lang w:eastAsia="zh-CN"/>
                </w:rPr>
                <w:t>]</w:t>
              </w:r>
            </w:ins>
          </w:p>
        </w:tc>
        <w:tc>
          <w:tcPr>
            <w:tcW w:w="741" w:type="dxa"/>
            <w:tcBorders>
              <w:top w:val="single" w:sz="4" w:space="0" w:color="auto"/>
              <w:left w:val="single" w:sz="4" w:space="0" w:color="auto"/>
              <w:bottom w:val="single" w:sz="4" w:space="0" w:color="auto"/>
              <w:right w:val="single" w:sz="4" w:space="0" w:color="auto"/>
            </w:tcBorders>
            <w:hideMark/>
          </w:tcPr>
          <w:p w14:paraId="231E42CF"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AF5B572"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F3EC3BD"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5E7DDA9"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-93.</w:t>
            </w:r>
            <w:r w:rsidRPr="004C5296">
              <w:rPr>
                <w:rFonts w:cs="Arial"/>
                <w:sz w:val="18"/>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B2F787B"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2DE997"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716B4"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DED0DB"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FF36C2"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E451C0"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7D169475" w14:textId="77777777" w:rsidTr="00E24E4E">
        <w:trPr>
          <w:trHeight w:val="187"/>
        </w:trPr>
        <w:tc>
          <w:tcPr>
            <w:tcW w:w="1100" w:type="dxa"/>
            <w:tcBorders>
              <w:top w:val="nil"/>
              <w:left w:val="single" w:sz="4" w:space="0" w:color="auto"/>
              <w:bottom w:val="nil"/>
              <w:right w:val="single" w:sz="4" w:space="0" w:color="auto"/>
            </w:tcBorders>
            <w:vAlign w:val="center"/>
            <w:hideMark/>
          </w:tcPr>
          <w:p w14:paraId="5027A805" w14:textId="77777777" w:rsidR="00E24E4E" w:rsidRPr="004C5296" w:rsidRDefault="00E24E4E" w:rsidP="00E24E4E">
            <w:pPr>
              <w:pStyle w:val="ZD"/>
              <w:framePr w:wrap="auto" w:vAnchor="margin" w:hAnchor="text" w:yAlign="inline"/>
              <w:jc w:val="center"/>
              <w:rPr>
                <w:rFonts w:cs="Arial"/>
                <w:iCs/>
                <w:sz w:val="18"/>
                <w:szCs w:val="18"/>
                <w:lang w:val="en-US" w:eastAsia="en-GB"/>
              </w:rPr>
            </w:pPr>
            <w:r w:rsidRPr="004C5296">
              <w:rPr>
                <w:rFonts w:cs="Arial"/>
                <w:iCs/>
                <w:sz w:val="18"/>
                <w:szCs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C65AE19"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3D4A63D" w14:textId="77777777" w:rsidR="00E24E4E" w:rsidRPr="004C5296" w:rsidRDefault="00E24E4E" w:rsidP="00E24E4E">
            <w:pPr>
              <w:pStyle w:val="ZD"/>
              <w:framePr w:wrap="auto" w:vAnchor="margin" w:hAnchor="text" w:yAlign="inline"/>
              <w:jc w:val="center"/>
              <w:rPr>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FA2BA2"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B68A58B"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8A3881B"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4A96001"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w:t>
            </w:r>
            <w:r w:rsidRPr="004C5296">
              <w:rPr>
                <w:rFonts w:cs="Arial"/>
                <w:sz w:val="18"/>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30D4EB4B"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3696B"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003185"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789AB3"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3A7A1"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D2CD30"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0725CD8C" w14:textId="77777777" w:rsidTr="00E24E4E">
        <w:trPr>
          <w:trHeight w:val="187"/>
        </w:trPr>
        <w:tc>
          <w:tcPr>
            <w:tcW w:w="1100" w:type="dxa"/>
            <w:tcBorders>
              <w:top w:val="nil"/>
              <w:left w:val="single" w:sz="4" w:space="0" w:color="auto"/>
              <w:bottom w:val="single" w:sz="4" w:space="0" w:color="auto"/>
              <w:right w:val="single" w:sz="4" w:space="0" w:color="auto"/>
            </w:tcBorders>
            <w:vAlign w:val="center"/>
            <w:hideMark/>
          </w:tcPr>
          <w:p w14:paraId="664A4D87" w14:textId="77777777" w:rsidR="00E24E4E" w:rsidRPr="004C5296" w:rsidRDefault="00E24E4E" w:rsidP="00E24E4E">
            <w:pPr>
              <w:spacing w:after="0"/>
              <w:jc w:val="center"/>
              <w:rPr>
                <w:rFonts w:ascii="Arial" w:eastAsia="PMingLiU" w:hAnsi="Arial"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8D2C27"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1E3B488" w14:textId="77777777" w:rsidR="00E24E4E" w:rsidRPr="004C5296" w:rsidRDefault="00E24E4E" w:rsidP="00E24E4E">
            <w:pPr>
              <w:pStyle w:val="ZD"/>
              <w:framePr w:wrap="auto" w:vAnchor="margin" w:hAnchor="text" w:yAlign="inline"/>
              <w:jc w:val="center"/>
              <w:rPr>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916926"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7BA2EF"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2268A48"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B93D5BA"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w:t>
            </w:r>
            <w:r w:rsidRPr="004C5296">
              <w:rPr>
                <w:rFonts w:cs="Arial"/>
                <w:sz w:val="18"/>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17B3E26"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0C2221"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861C3D"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F6183F"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0CD252"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9ED7EC9"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43412334" w14:textId="77777777" w:rsidTr="00E24E4E">
        <w:trPr>
          <w:trHeight w:val="187"/>
        </w:trPr>
        <w:tc>
          <w:tcPr>
            <w:tcW w:w="1100" w:type="dxa"/>
            <w:tcBorders>
              <w:top w:val="single" w:sz="4" w:space="0" w:color="auto"/>
              <w:left w:val="single" w:sz="4" w:space="0" w:color="auto"/>
              <w:bottom w:val="nil"/>
              <w:right w:val="single" w:sz="4" w:space="0" w:color="auto"/>
            </w:tcBorders>
            <w:vAlign w:val="center"/>
            <w:hideMark/>
          </w:tcPr>
          <w:p w14:paraId="504B363F"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06CE62D"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eastAsia="PMingLiU" w:cs="Arial"/>
                <w:iCs/>
                <w:sz w:val="18"/>
                <w:szCs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CC73DA4" w14:textId="77777777" w:rsidR="00E24E4E" w:rsidRPr="004C5296" w:rsidRDefault="00E24E4E" w:rsidP="00E24E4E">
            <w:pPr>
              <w:pStyle w:val="ZD"/>
              <w:framePr w:wrap="auto" w:vAnchor="margin" w:hAnchor="text" w:yAlign="inline"/>
              <w:jc w:val="center"/>
              <w:rPr>
                <w:rFonts w:cs="Arial"/>
                <w:iCs/>
                <w:sz w:val="18"/>
                <w:szCs w:val="18"/>
                <w:lang w:eastAsia="zh-CN"/>
              </w:rPr>
            </w:pPr>
            <w:ins w:id="420" w:author="CATT" w:date="2025-02-20T10:20:00Z">
              <w:r w:rsidRPr="004C5296">
                <w:rPr>
                  <w:rFonts w:cs="Arial"/>
                  <w:iCs/>
                  <w:sz w:val="18"/>
                  <w:szCs w:val="18"/>
                  <w:highlight w:val="yellow"/>
                  <w:lang w:eastAsia="zh-CN"/>
                </w:rPr>
                <w:t>TBD</w:t>
              </w:r>
            </w:ins>
          </w:p>
        </w:tc>
        <w:tc>
          <w:tcPr>
            <w:tcW w:w="741" w:type="dxa"/>
            <w:tcBorders>
              <w:top w:val="single" w:sz="4" w:space="0" w:color="auto"/>
              <w:left w:val="single" w:sz="4" w:space="0" w:color="auto"/>
              <w:bottom w:val="single" w:sz="4" w:space="0" w:color="auto"/>
              <w:right w:val="single" w:sz="4" w:space="0" w:color="auto"/>
            </w:tcBorders>
            <w:hideMark/>
          </w:tcPr>
          <w:p w14:paraId="229488A2"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74A7057"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DC48A01"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7EF1E62"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B6D5D28"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9BB347"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398C6D"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FCCFF12"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624EB3"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471F7EE"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0F8B6D9C" w14:textId="77777777" w:rsidTr="00E24E4E">
        <w:trPr>
          <w:trHeight w:val="187"/>
        </w:trPr>
        <w:tc>
          <w:tcPr>
            <w:tcW w:w="1100" w:type="dxa"/>
            <w:tcBorders>
              <w:top w:val="nil"/>
              <w:left w:val="single" w:sz="4" w:space="0" w:color="auto"/>
              <w:bottom w:val="nil"/>
              <w:right w:val="single" w:sz="4" w:space="0" w:color="auto"/>
            </w:tcBorders>
            <w:vAlign w:val="center"/>
            <w:hideMark/>
          </w:tcPr>
          <w:p w14:paraId="34F04F25" w14:textId="77777777" w:rsidR="00E24E4E" w:rsidRPr="004C5296" w:rsidRDefault="00E24E4E" w:rsidP="00E24E4E">
            <w:pPr>
              <w:pStyle w:val="ZD"/>
              <w:framePr w:wrap="auto" w:vAnchor="margin" w:hAnchor="text" w:yAlign="inline"/>
              <w:jc w:val="center"/>
              <w:rPr>
                <w:rFonts w:cs="Arial"/>
                <w:iCs/>
                <w:sz w:val="18"/>
                <w:szCs w:val="18"/>
                <w:lang w:val="en-US" w:eastAsia="en-GB"/>
              </w:rPr>
            </w:pPr>
            <w:r w:rsidRPr="004C5296">
              <w:rPr>
                <w:rFonts w:cs="Arial"/>
                <w:iCs/>
                <w:sz w:val="18"/>
                <w:szCs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218FC56"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eastAsia="PMingLiU" w:cs="Arial"/>
                <w:iCs/>
                <w:sz w:val="18"/>
                <w:szCs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3952412" w14:textId="77777777" w:rsidR="00E24E4E" w:rsidRPr="004C5296" w:rsidRDefault="00E24E4E" w:rsidP="00E24E4E">
            <w:pPr>
              <w:pStyle w:val="ZD"/>
              <w:framePr w:wrap="auto" w:vAnchor="margin" w:hAnchor="text" w:yAlign="inline"/>
              <w:jc w:val="center"/>
              <w:rPr>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957C30"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0CA3061"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7AEC524"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46CDCFFE"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B11BE9"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88B548"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9F3364"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8371EC"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B64878"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07065A"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4821D126" w14:textId="77777777" w:rsidTr="00E24E4E">
        <w:trPr>
          <w:trHeight w:val="187"/>
        </w:trPr>
        <w:tc>
          <w:tcPr>
            <w:tcW w:w="1100" w:type="dxa"/>
            <w:tcBorders>
              <w:top w:val="nil"/>
              <w:left w:val="single" w:sz="4" w:space="0" w:color="auto"/>
              <w:bottom w:val="single" w:sz="4" w:space="0" w:color="auto"/>
              <w:right w:val="single" w:sz="4" w:space="0" w:color="auto"/>
            </w:tcBorders>
            <w:vAlign w:val="center"/>
            <w:hideMark/>
          </w:tcPr>
          <w:p w14:paraId="72F8B503" w14:textId="77777777" w:rsidR="00E24E4E" w:rsidRPr="004C5296" w:rsidRDefault="00E24E4E" w:rsidP="00E24E4E">
            <w:pPr>
              <w:spacing w:after="0"/>
              <w:jc w:val="center"/>
              <w:rPr>
                <w:rFonts w:ascii="Arial" w:eastAsia="PMingLiU" w:hAnsi="Arial"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A452EE6"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eastAsia="PMingLiU" w:cs="Arial"/>
                <w:iCs/>
                <w:sz w:val="18"/>
                <w:szCs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B24FC4E" w14:textId="77777777" w:rsidR="00E24E4E" w:rsidRPr="004C5296" w:rsidRDefault="00E24E4E" w:rsidP="00E24E4E">
            <w:pPr>
              <w:pStyle w:val="ZD"/>
              <w:framePr w:wrap="auto" w:vAnchor="margin" w:hAnchor="text" w:yAlign="inline"/>
              <w:jc w:val="center"/>
              <w:rPr>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F01281"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902B45A"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7CDEA8F"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1AC788B" w14:textId="77777777" w:rsidR="00E24E4E" w:rsidRPr="004C5296" w:rsidRDefault="00E24E4E" w:rsidP="00227A05">
            <w:pPr>
              <w:pStyle w:val="ZD"/>
              <w:framePr w:wrap="auto" w:vAnchor="margin" w:hAnchor="text" w:yAlign="inline"/>
              <w:rPr>
                <w:rFonts w:eastAsia="PMingLiU" w:cs="Arial"/>
                <w:sz w:val="18"/>
                <w:szCs w:val="18"/>
                <w:lang w:val="en-US" w:eastAsia="en-GB"/>
              </w:rPr>
            </w:pPr>
            <w:r w:rsidRPr="004C5296">
              <w:rPr>
                <w:rFonts w:eastAsia="PMingLiU" w:cs="Arial"/>
                <w:sz w:val="18"/>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0994B6E"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EF9A1E"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F864F7"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461912"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3C8A00"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870043"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16C839A4" w14:textId="77777777" w:rsidTr="00E24E4E">
        <w:trPr>
          <w:trHeight w:val="187"/>
        </w:trPr>
        <w:tc>
          <w:tcPr>
            <w:tcW w:w="1100" w:type="dxa"/>
            <w:tcBorders>
              <w:top w:val="single" w:sz="4" w:space="0" w:color="auto"/>
              <w:left w:val="single" w:sz="4" w:space="0" w:color="auto"/>
              <w:bottom w:val="nil"/>
              <w:right w:val="single" w:sz="4" w:space="0" w:color="auto"/>
            </w:tcBorders>
            <w:vAlign w:val="center"/>
          </w:tcPr>
          <w:p w14:paraId="54616B3B" w14:textId="77777777" w:rsidR="00E24E4E" w:rsidRPr="004C5296" w:rsidRDefault="00E24E4E" w:rsidP="00E24E4E">
            <w:pPr>
              <w:spacing w:after="0"/>
              <w:jc w:val="center"/>
              <w:rPr>
                <w:rFonts w:ascii="Arial" w:eastAsia="PMingLiU" w:hAnsi="Arial"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5B9AC3"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D4D0CFF" w14:textId="77777777" w:rsidR="00E24E4E" w:rsidRPr="004C5296" w:rsidRDefault="00E24E4E" w:rsidP="00E24E4E">
            <w:pPr>
              <w:pStyle w:val="ZD"/>
              <w:framePr w:wrap="auto" w:vAnchor="margin" w:hAnchor="text" w:yAlign="inline"/>
              <w:jc w:val="center"/>
              <w:rPr>
                <w:rFonts w:cs="Arial"/>
                <w:iCs/>
                <w:sz w:val="18"/>
                <w:szCs w:val="18"/>
                <w:lang w:eastAsia="zh-CN"/>
              </w:rPr>
            </w:pPr>
            <w:ins w:id="421" w:author="CATT" w:date="2025-02-20T10:20:00Z">
              <w:r w:rsidRPr="004C5296">
                <w:rPr>
                  <w:rFonts w:cs="Arial"/>
                  <w:iCs/>
                  <w:sz w:val="18"/>
                  <w:szCs w:val="18"/>
                  <w:lang w:eastAsia="zh-CN"/>
                </w:rPr>
                <w:t>[-</w:t>
              </w:r>
            </w:ins>
            <w:ins w:id="422" w:author="CATT" w:date="2024-12-23T16:41:00Z">
              <w:r w:rsidRPr="004C5296">
                <w:rPr>
                  <w:rFonts w:cs="Arial"/>
                  <w:iCs/>
                  <w:sz w:val="18"/>
                  <w:szCs w:val="18"/>
                  <w:lang w:eastAsia="en-GB"/>
                </w:rPr>
                <w:t>101.2</w:t>
              </w:r>
            </w:ins>
            <w:ins w:id="423" w:author="CATT" w:date="2025-02-20T10:20:00Z">
              <w:r w:rsidRPr="004C5296">
                <w:rPr>
                  <w:rFonts w:cs="Arial"/>
                  <w:iCs/>
                  <w:sz w:val="18"/>
                  <w:szCs w:val="18"/>
                  <w:lang w:eastAsia="zh-CN"/>
                </w:rPr>
                <w:t>]</w:t>
              </w:r>
            </w:ins>
          </w:p>
        </w:tc>
        <w:tc>
          <w:tcPr>
            <w:tcW w:w="741" w:type="dxa"/>
            <w:tcBorders>
              <w:top w:val="single" w:sz="4" w:space="0" w:color="auto"/>
              <w:left w:val="single" w:sz="4" w:space="0" w:color="auto"/>
              <w:bottom w:val="single" w:sz="4" w:space="0" w:color="auto"/>
              <w:right w:val="single" w:sz="4" w:space="0" w:color="auto"/>
            </w:tcBorders>
          </w:tcPr>
          <w:p w14:paraId="7FF86A86" w14:textId="77777777" w:rsidR="00E24E4E" w:rsidRPr="004C5296" w:rsidRDefault="00E24E4E" w:rsidP="00227A05">
            <w:pPr>
              <w:pStyle w:val="ZD"/>
              <w:framePr w:wrap="auto" w:vAnchor="margin" w:hAnchor="text" w:yAlign="inline"/>
              <w:rPr>
                <w:rFonts w:cs="Arial"/>
                <w:sz w:val="18"/>
                <w:szCs w:val="18"/>
                <w:lang w:val="en-US" w:eastAsia="en-GB"/>
              </w:rPr>
            </w:pPr>
            <w:r w:rsidRPr="004C5296">
              <w:rPr>
                <w:rFonts w:cs="Arial"/>
                <w:sz w:val="18"/>
                <w:szCs w:val="18"/>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781B995A"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5D70981"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59484C9" w14:textId="77777777" w:rsidR="00E24E4E" w:rsidRPr="004C5296" w:rsidRDefault="00E24E4E" w:rsidP="00227A05">
            <w:pPr>
              <w:pStyle w:val="ZD"/>
              <w:framePr w:wrap="auto" w:vAnchor="margin" w:hAnchor="text" w:yAlign="inline"/>
              <w:rPr>
                <w:rFonts w:eastAsia="PMingLiU"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DB6F494"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D19847"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CB8C59"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D400C9"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2ED950"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053B80B" w14:textId="77777777" w:rsidR="00E24E4E" w:rsidRPr="004C5296" w:rsidRDefault="00E24E4E" w:rsidP="00227A05">
            <w:pPr>
              <w:pStyle w:val="ZD"/>
              <w:framePr w:wrap="auto" w:vAnchor="margin" w:hAnchor="text" w:yAlign="inline"/>
              <w:rPr>
                <w:rFonts w:eastAsia="PMingLiU" w:cs="Arial"/>
                <w:sz w:val="18"/>
                <w:szCs w:val="18"/>
                <w:lang w:val="en-US" w:eastAsia="en-GB"/>
              </w:rPr>
            </w:pPr>
          </w:p>
        </w:tc>
      </w:tr>
      <w:tr w:rsidR="00E24E4E" w:rsidRPr="00E24E4E" w14:paraId="62070B61" w14:textId="77777777" w:rsidTr="00E24E4E">
        <w:trPr>
          <w:trHeight w:val="187"/>
        </w:trPr>
        <w:tc>
          <w:tcPr>
            <w:tcW w:w="1100" w:type="dxa"/>
            <w:tcBorders>
              <w:top w:val="nil"/>
              <w:left w:val="single" w:sz="4" w:space="0" w:color="auto"/>
              <w:bottom w:val="nil"/>
              <w:right w:val="single" w:sz="4" w:space="0" w:color="auto"/>
            </w:tcBorders>
            <w:vAlign w:val="center"/>
          </w:tcPr>
          <w:p w14:paraId="1A581289" w14:textId="77777777" w:rsidR="00E24E4E" w:rsidRPr="004C5296" w:rsidRDefault="00E24E4E" w:rsidP="00E24E4E">
            <w:pPr>
              <w:pStyle w:val="ZD"/>
              <w:framePr w:wrap="auto" w:vAnchor="margin" w:hAnchor="text" w:yAlign="inline"/>
              <w:jc w:val="center"/>
              <w:rPr>
                <w:rFonts w:cs="Arial"/>
                <w:iCs/>
                <w:sz w:val="18"/>
                <w:szCs w:val="18"/>
                <w:lang w:val="en-US" w:eastAsia="en-GB"/>
              </w:rPr>
            </w:pPr>
            <w:r w:rsidRPr="004C5296">
              <w:rPr>
                <w:rFonts w:cs="Arial"/>
                <w:iCs/>
                <w:sz w:val="18"/>
                <w:szCs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FCBCFF6"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8F5E112" w14:textId="77777777" w:rsidR="00E24E4E" w:rsidRPr="004C5296" w:rsidRDefault="00E24E4E" w:rsidP="00E24E4E">
            <w:pPr>
              <w:pStyle w:val="ZD"/>
              <w:framePr w:wrap="auto" w:vAnchor="margin" w:hAnchor="text" w:yAlign="inline"/>
              <w:jc w:val="center"/>
              <w:rPr>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C814B4"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CF1AD4"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44FDE7"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CD33F4" w14:textId="77777777" w:rsidR="00E24E4E" w:rsidRPr="00E24E4E" w:rsidRDefault="00E24E4E" w:rsidP="00227A05">
            <w:pPr>
              <w:pStyle w:val="ZD"/>
              <w:framePr w:wrap="auto" w:vAnchor="margin" w:hAnchor="text" w:yAlign="inline"/>
              <w:rPr>
                <w:rFonts w:eastAsia="PMingLiU"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54ED17C"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C76495"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6A5622"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77446C"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88B68D"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D03ED4"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r>
      <w:tr w:rsidR="00E24E4E" w:rsidRPr="00E24E4E" w14:paraId="2C5E3938" w14:textId="77777777" w:rsidTr="00E24E4E">
        <w:trPr>
          <w:trHeight w:val="187"/>
        </w:trPr>
        <w:tc>
          <w:tcPr>
            <w:tcW w:w="1100" w:type="dxa"/>
            <w:tcBorders>
              <w:top w:val="nil"/>
              <w:left w:val="single" w:sz="4" w:space="0" w:color="auto"/>
              <w:bottom w:val="single" w:sz="4" w:space="0" w:color="auto"/>
              <w:right w:val="single" w:sz="4" w:space="0" w:color="auto"/>
            </w:tcBorders>
            <w:vAlign w:val="center"/>
          </w:tcPr>
          <w:p w14:paraId="434C6334" w14:textId="77777777" w:rsidR="00E24E4E" w:rsidRPr="004C5296" w:rsidRDefault="00E24E4E" w:rsidP="00E24E4E">
            <w:pPr>
              <w:spacing w:after="0"/>
              <w:jc w:val="center"/>
              <w:rPr>
                <w:rFonts w:ascii="Arial" w:eastAsia="PMingLiU" w:hAnsi="Arial" w:cs="Arial"/>
                <w:iCs/>
                <w:sz w:val="18"/>
                <w:szCs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48688FF" w14:textId="77777777" w:rsidR="00E24E4E" w:rsidRPr="004C5296" w:rsidRDefault="00E24E4E" w:rsidP="00E24E4E">
            <w:pPr>
              <w:pStyle w:val="ZD"/>
              <w:framePr w:wrap="auto" w:vAnchor="margin" w:hAnchor="text" w:yAlign="inline"/>
              <w:jc w:val="center"/>
              <w:rPr>
                <w:rFonts w:eastAsia="PMingLiU" w:cs="Arial"/>
                <w:iCs/>
                <w:sz w:val="18"/>
                <w:szCs w:val="18"/>
                <w:lang w:val="en-US" w:eastAsia="en-GB"/>
              </w:rPr>
            </w:pPr>
            <w:r w:rsidRPr="004C5296">
              <w:rPr>
                <w:rFonts w:cs="Arial"/>
                <w:iCs/>
                <w:sz w:val="18"/>
                <w:szCs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84286F1" w14:textId="77777777" w:rsidR="00E24E4E" w:rsidRPr="004C5296" w:rsidRDefault="00E24E4E" w:rsidP="00E24E4E">
            <w:pPr>
              <w:pStyle w:val="ZD"/>
              <w:framePr w:wrap="auto" w:vAnchor="margin" w:hAnchor="text" w:yAlign="inline"/>
              <w:jc w:val="center"/>
              <w:rPr>
                <w:ins w:id="424" w:author="CATT" w:date="2024-12-23T16:40:00Z"/>
                <w:rFonts w:cs="Arial"/>
                <w:iCs/>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3F7908" w14:textId="77777777" w:rsidR="00E24E4E" w:rsidRPr="004C5296" w:rsidRDefault="00E24E4E" w:rsidP="00227A05">
            <w:pPr>
              <w:pStyle w:val="ZD"/>
              <w:framePr w:wrap="auto" w:vAnchor="margin" w:hAnchor="text" w:yAlign="inline"/>
              <w:rPr>
                <w:rFonts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130B8F"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3EAF5D1E" w14:textId="77777777" w:rsidR="00E24E4E" w:rsidRPr="004C5296" w:rsidRDefault="00E24E4E" w:rsidP="00227A05">
            <w:pPr>
              <w:pStyle w:val="ZD"/>
              <w:framePr w:wrap="auto" w:vAnchor="margin" w:hAnchor="text" w:yAlign="inline"/>
              <w:rPr>
                <w:rFonts w:cs="Arial"/>
                <w:sz w:val="18"/>
                <w:szCs w:val="18"/>
                <w:lang w:eastAsia="en-GB"/>
              </w:rPr>
            </w:pPr>
            <w:r w:rsidRPr="004C5296">
              <w:rPr>
                <w:rFonts w:cs="Arial"/>
                <w:sz w:val="18"/>
                <w:szCs w:val="18"/>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68941E83" w14:textId="77777777" w:rsidR="00E24E4E" w:rsidRPr="00E24E4E" w:rsidRDefault="00E24E4E" w:rsidP="00227A05">
            <w:pPr>
              <w:pStyle w:val="ZD"/>
              <w:framePr w:wrap="auto" w:vAnchor="margin" w:hAnchor="text" w:yAlign="inline"/>
              <w:rPr>
                <w:rFonts w:eastAsia="PMingLiU"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56386E5"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3AC9F9"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631393"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F2B822"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8EC000"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689D10" w14:textId="77777777" w:rsidR="00E24E4E" w:rsidRPr="00E24E4E" w:rsidRDefault="00E24E4E" w:rsidP="00227A05">
            <w:pPr>
              <w:pStyle w:val="ZD"/>
              <w:framePr w:wrap="auto" w:vAnchor="margin" w:hAnchor="text" w:yAlign="inline"/>
              <w:rPr>
                <w:rFonts w:eastAsia="PMingLiU" w:cs="Arial"/>
                <w:sz w:val="18"/>
                <w:szCs w:val="18"/>
                <w:lang w:val="en-US" w:eastAsia="en-GB"/>
              </w:rPr>
            </w:pPr>
          </w:p>
        </w:tc>
      </w:tr>
      <w:tr w:rsidR="00E24E4E" w:rsidRPr="00E24E4E" w14:paraId="026EAD86" w14:textId="77777777" w:rsidTr="00E24E4E">
        <w:trPr>
          <w:trHeight w:val="187"/>
        </w:trPr>
        <w:tc>
          <w:tcPr>
            <w:tcW w:w="9950" w:type="dxa"/>
            <w:gridSpan w:val="13"/>
            <w:tcBorders>
              <w:top w:val="single" w:sz="4" w:space="0" w:color="auto"/>
              <w:left w:val="single" w:sz="4" w:space="0" w:color="auto"/>
              <w:bottom w:val="single" w:sz="4" w:space="0" w:color="auto"/>
              <w:right w:val="single" w:sz="4" w:space="0" w:color="auto"/>
            </w:tcBorders>
          </w:tcPr>
          <w:p w14:paraId="35C5DAFB" w14:textId="77777777" w:rsidR="00E24E4E" w:rsidRPr="004C5296" w:rsidRDefault="00E24E4E" w:rsidP="00E24E4E">
            <w:pPr>
              <w:pStyle w:val="B1"/>
              <w:rPr>
                <w:rFonts w:ascii="Arial" w:hAnsi="Arial" w:cs="Arial"/>
                <w:iCs/>
                <w:sz w:val="18"/>
                <w:szCs w:val="18"/>
                <w:lang w:eastAsia="en-GB"/>
              </w:rPr>
            </w:pPr>
            <w:proofErr w:type="spellStart"/>
            <w:r w:rsidRPr="004C5296">
              <w:rPr>
                <w:rFonts w:ascii="Arial" w:hAnsi="Arial" w:cs="Arial"/>
                <w:iCs/>
                <w:sz w:val="18"/>
                <w:szCs w:val="18"/>
                <w:lang w:eastAsia="en-GB"/>
              </w:rPr>
              <w:lastRenderedPageBreak/>
              <w:t>NOTE</w:t>
            </w:r>
            <w:r w:rsidRPr="004C5296">
              <w:rPr>
                <w:rFonts w:ascii="Arial" w:hAnsi="Arial" w:cs="Arial"/>
                <w:iCs/>
                <w:sz w:val="18"/>
                <w:szCs w:val="18"/>
                <w:lang w:eastAsia="en-GB"/>
              </w:rPr>
              <w:t>：</w:t>
            </w:r>
            <w:r w:rsidRPr="004C5296">
              <w:rPr>
                <w:rFonts w:ascii="Arial" w:hAnsi="Arial" w:cs="Arial"/>
                <w:iCs/>
                <w:sz w:val="18"/>
                <w:szCs w:val="18"/>
                <w:lang w:eastAsia="en-GB"/>
              </w:rPr>
              <w:t>The</w:t>
            </w:r>
            <w:proofErr w:type="spellEnd"/>
            <w:r w:rsidRPr="004C5296">
              <w:rPr>
                <w:rFonts w:ascii="Arial" w:hAnsi="Arial" w:cs="Arial"/>
                <w:iCs/>
                <w:sz w:val="18"/>
                <w:szCs w:val="18"/>
                <w:lang w:eastAsia="en-GB"/>
              </w:rPr>
              <w:t xml:space="preserve"> transmitter shall be set to P</w:t>
            </w:r>
            <w:r w:rsidRPr="004C5296">
              <w:rPr>
                <w:rFonts w:ascii="Arial" w:hAnsi="Arial" w:cs="Arial"/>
                <w:iCs/>
                <w:sz w:val="18"/>
                <w:szCs w:val="18"/>
                <w:vertAlign w:val="subscript"/>
                <w:lang w:eastAsia="en-GB"/>
              </w:rPr>
              <w:t>UMAX</w:t>
            </w:r>
            <w:r w:rsidRPr="004C5296">
              <w:rPr>
                <w:rFonts w:ascii="Arial" w:hAnsi="Arial" w:cs="Arial"/>
                <w:iCs/>
                <w:sz w:val="18"/>
                <w:szCs w:val="18"/>
                <w:lang w:eastAsia="en-GB"/>
              </w:rPr>
              <w:t xml:space="preserve"> as defined in clause 6.2.4 </w:t>
            </w:r>
            <w:r w:rsidRPr="004C5296">
              <w:rPr>
                <w:rFonts w:ascii="Arial" w:hAnsi="Arial" w:cs="Arial"/>
                <w:iCs/>
                <w:sz w:val="18"/>
                <w:szCs w:val="18"/>
              </w:rPr>
              <w:t>of 3GPP TS 38.101-1 [5].</w:t>
            </w:r>
          </w:p>
        </w:tc>
      </w:tr>
      <w:bookmarkEnd w:id="412"/>
    </w:tbl>
    <w:p w14:paraId="6B039517" w14:textId="77777777" w:rsidR="00E24E4E" w:rsidRDefault="00E24E4E" w:rsidP="00E24E4E">
      <w:pPr>
        <w:rPr>
          <w:rFonts w:cs="v5.0.0"/>
        </w:rPr>
      </w:pPr>
    </w:p>
    <w:p w14:paraId="037B8208" w14:textId="77777777" w:rsidR="00E24E4E" w:rsidRDefault="00E24E4E" w:rsidP="00E24E4E">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34381BE3" w14:textId="77777777" w:rsidR="00E24E4E" w:rsidRDefault="00E24E4E" w:rsidP="004C5296">
      <w:pPr>
        <w:pStyle w:val="ZGSM"/>
        <w:jc w:val="center"/>
      </w:pPr>
      <w:r>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89"/>
        <w:gridCol w:w="688"/>
        <w:gridCol w:w="688"/>
        <w:gridCol w:w="688"/>
        <w:gridCol w:w="686"/>
        <w:gridCol w:w="689"/>
        <w:gridCol w:w="4412"/>
      </w:tblGrid>
      <w:tr w:rsidR="00E24E4E" w14:paraId="006B8262" w14:textId="77777777" w:rsidTr="006133D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792A908"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Operating band / SCS (kHz) / Channel bandwidth (MHz) / Duplex mode</w:t>
            </w:r>
          </w:p>
        </w:tc>
      </w:tr>
      <w:tr w:rsidR="00E24E4E" w14:paraId="12E1C051" w14:textId="77777777" w:rsidTr="006133D2">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14:paraId="3775A159"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Operating Band</w:t>
            </w:r>
          </w:p>
        </w:tc>
        <w:tc>
          <w:tcPr>
            <w:tcW w:w="358" w:type="pct"/>
            <w:tcBorders>
              <w:top w:val="single" w:sz="4" w:space="0" w:color="auto"/>
              <w:left w:val="single" w:sz="4" w:space="0" w:color="auto"/>
              <w:bottom w:val="single" w:sz="4" w:space="0" w:color="auto"/>
              <w:right w:val="single" w:sz="4" w:space="0" w:color="auto"/>
            </w:tcBorders>
            <w:vAlign w:val="center"/>
            <w:hideMark/>
          </w:tcPr>
          <w:p w14:paraId="36BBB291"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59BE44CF"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ins w:id="425" w:author="CATT" w:date="2024-12-23T16:42:00Z">
              <w:r w:rsidRPr="004C5296">
                <w:rPr>
                  <w:rFonts w:ascii="Times New Roman" w:hAnsi="Times New Roman"/>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36294C2"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5</w:t>
            </w:r>
          </w:p>
        </w:tc>
        <w:tc>
          <w:tcPr>
            <w:tcW w:w="357" w:type="pct"/>
            <w:tcBorders>
              <w:top w:val="single" w:sz="4" w:space="0" w:color="auto"/>
              <w:left w:val="single" w:sz="4" w:space="0" w:color="auto"/>
              <w:bottom w:val="single" w:sz="4" w:space="0" w:color="auto"/>
              <w:right w:val="single" w:sz="4" w:space="0" w:color="auto"/>
            </w:tcBorders>
            <w:vAlign w:val="center"/>
            <w:hideMark/>
          </w:tcPr>
          <w:p w14:paraId="27F1D555"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0391E54A"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15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15FF55"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20</w:t>
            </w:r>
          </w:p>
        </w:tc>
        <w:tc>
          <w:tcPr>
            <w:tcW w:w="2291" w:type="pct"/>
            <w:tcBorders>
              <w:top w:val="single" w:sz="4" w:space="0" w:color="auto"/>
              <w:left w:val="single" w:sz="4" w:space="0" w:color="auto"/>
              <w:bottom w:val="single" w:sz="4" w:space="0" w:color="auto"/>
              <w:right w:val="single" w:sz="4" w:space="0" w:color="auto"/>
            </w:tcBorders>
            <w:vAlign w:val="center"/>
            <w:hideMark/>
          </w:tcPr>
          <w:p w14:paraId="59F1233D" w14:textId="77777777" w:rsidR="00E24E4E" w:rsidRPr="004C5296" w:rsidRDefault="00E24E4E" w:rsidP="004C5296">
            <w:pPr>
              <w:pStyle w:val="ZB"/>
              <w:framePr w:w="0" w:hRule="auto" w:wrap="auto" w:vAnchor="margin" w:hAnchor="text" w:yAlign="inline"/>
              <w:jc w:val="center"/>
              <w:rPr>
                <w:rFonts w:ascii="Times New Roman" w:hAnsi="Times New Roman"/>
                <w:lang w:eastAsia="en-GB"/>
              </w:rPr>
            </w:pPr>
            <w:r w:rsidRPr="004C5296">
              <w:rPr>
                <w:rFonts w:ascii="Times New Roman" w:hAnsi="Times New Roman"/>
                <w:lang w:eastAsia="en-GB"/>
              </w:rPr>
              <w:t>Duplex Mode</w:t>
            </w:r>
          </w:p>
        </w:tc>
      </w:tr>
      <w:tr w:rsidR="00E24E4E" w14:paraId="17715177" w14:textId="77777777" w:rsidTr="006133D2">
        <w:trPr>
          <w:trHeight w:val="187"/>
          <w:jc w:val="center"/>
        </w:trPr>
        <w:tc>
          <w:tcPr>
            <w:tcW w:w="566" w:type="pct"/>
            <w:tcBorders>
              <w:top w:val="single" w:sz="4" w:space="0" w:color="auto"/>
              <w:left w:val="single" w:sz="4" w:space="0" w:color="auto"/>
              <w:bottom w:val="nil"/>
              <w:right w:val="single" w:sz="4" w:space="0" w:color="auto"/>
            </w:tcBorders>
          </w:tcPr>
          <w:p w14:paraId="799B9F24"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2351F5D"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011338" w14:textId="77777777" w:rsidR="00E24E4E" w:rsidRPr="004C5296" w:rsidRDefault="00E24E4E" w:rsidP="004C5296">
            <w:pPr>
              <w:pStyle w:val="ZD"/>
              <w:framePr w:wrap="auto" w:vAnchor="margin" w:hAnchor="text" w:yAlign="inline"/>
              <w:jc w:val="center"/>
              <w:rPr>
                <w:ins w:id="426" w:author="CATT" w:date="2024-12-23T16:42:00Z"/>
                <w:rFonts w:ascii="Times New Roman" w:hAnsi="Times New Roman"/>
                <w:sz w:val="20"/>
                <w:lang w:eastAsia="en-GB"/>
              </w:rPr>
            </w:pPr>
            <w:ins w:id="427"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634B1C6A"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14:paraId="538DFCE0"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092B0C92"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14:paraId="538E05CB"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100</w:t>
            </w:r>
          </w:p>
        </w:tc>
        <w:tc>
          <w:tcPr>
            <w:tcW w:w="2290" w:type="pct"/>
            <w:tcBorders>
              <w:top w:val="single" w:sz="4" w:space="0" w:color="auto"/>
              <w:left w:val="single" w:sz="4" w:space="0" w:color="auto"/>
              <w:bottom w:val="nil"/>
              <w:right w:val="single" w:sz="4" w:space="0" w:color="auto"/>
            </w:tcBorders>
          </w:tcPr>
          <w:p w14:paraId="0A8124E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59E05B98" w14:textId="77777777" w:rsidTr="006133D2">
        <w:trPr>
          <w:trHeight w:val="187"/>
          <w:jc w:val="center"/>
        </w:trPr>
        <w:tc>
          <w:tcPr>
            <w:tcW w:w="566" w:type="pct"/>
            <w:tcBorders>
              <w:top w:val="nil"/>
              <w:left w:val="single" w:sz="4" w:space="0" w:color="auto"/>
              <w:bottom w:val="nil"/>
              <w:right w:val="single" w:sz="4" w:space="0" w:color="auto"/>
            </w:tcBorders>
            <w:hideMark/>
          </w:tcPr>
          <w:p w14:paraId="714F07C3"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n256</w:t>
            </w:r>
          </w:p>
        </w:tc>
        <w:tc>
          <w:tcPr>
            <w:tcW w:w="358" w:type="pct"/>
            <w:tcBorders>
              <w:top w:val="single" w:sz="4" w:space="0" w:color="auto"/>
              <w:left w:val="single" w:sz="4" w:space="0" w:color="auto"/>
              <w:bottom w:val="single" w:sz="4" w:space="0" w:color="auto"/>
              <w:right w:val="single" w:sz="4" w:space="0" w:color="auto"/>
            </w:tcBorders>
            <w:hideMark/>
          </w:tcPr>
          <w:p w14:paraId="7FE9B341"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38EC8B6" w14:textId="77777777" w:rsidR="00E24E4E" w:rsidRPr="004C5296" w:rsidRDefault="00E24E4E" w:rsidP="004C5296">
            <w:pPr>
              <w:pStyle w:val="ZD"/>
              <w:framePr w:wrap="auto" w:vAnchor="margin" w:hAnchor="text" w:yAlign="inline"/>
              <w:jc w:val="center"/>
              <w:rPr>
                <w:ins w:id="428"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57B6D0F2"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hideMark/>
          </w:tcPr>
          <w:p w14:paraId="1B7AC42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4FC4101E"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14:paraId="2FAB23B8"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50</w:t>
            </w:r>
          </w:p>
        </w:tc>
        <w:tc>
          <w:tcPr>
            <w:tcW w:w="2290" w:type="pct"/>
            <w:tcBorders>
              <w:top w:val="nil"/>
              <w:left w:val="single" w:sz="4" w:space="0" w:color="auto"/>
              <w:bottom w:val="nil"/>
              <w:right w:val="single" w:sz="4" w:space="0" w:color="auto"/>
            </w:tcBorders>
            <w:hideMark/>
          </w:tcPr>
          <w:p w14:paraId="538614FF"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FDD</w:t>
            </w:r>
          </w:p>
        </w:tc>
      </w:tr>
      <w:tr w:rsidR="00E24E4E" w14:paraId="48B2A42B" w14:textId="77777777" w:rsidTr="006133D2">
        <w:trPr>
          <w:trHeight w:val="187"/>
          <w:jc w:val="center"/>
        </w:trPr>
        <w:tc>
          <w:tcPr>
            <w:tcW w:w="566" w:type="pct"/>
            <w:tcBorders>
              <w:top w:val="nil"/>
              <w:left w:val="single" w:sz="4" w:space="0" w:color="auto"/>
              <w:bottom w:val="single" w:sz="4" w:space="0" w:color="auto"/>
              <w:right w:val="single" w:sz="4" w:space="0" w:color="auto"/>
            </w:tcBorders>
          </w:tcPr>
          <w:p w14:paraId="0F26B1B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A7C3E4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B6DF53E" w14:textId="77777777" w:rsidR="00E24E4E" w:rsidRPr="004C5296" w:rsidRDefault="00E24E4E" w:rsidP="004C5296">
            <w:pPr>
              <w:pStyle w:val="ZD"/>
              <w:framePr w:wrap="auto" w:vAnchor="margin" w:hAnchor="text" w:yAlign="inline"/>
              <w:jc w:val="center"/>
              <w:rPr>
                <w:ins w:id="429"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7466485A"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hideMark/>
          </w:tcPr>
          <w:p w14:paraId="12F29637"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F7976A5"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14:paraId="71C9A0C2"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24</w:t>
            </w:r>
          </w:p>
        </w:tc>
        <w:tc>
          <w:tcPr>
            <w:tcW w:w="2290" w:type="pct"/>
            <w:tcBorders>
              <w:top w:val="nil"/>
              <w:left w:val="single" w:sz="4" w:space="0" w:color="auto"/>
              <w:bottom w:val="single" w:sz="4" w:space="0" w:color="auto"/>
              <w:right w:val="single" w:sz="4" w:space="0" w:color="auto"/>
            </w:tcBorders>
          </w:tcPr>
          <w:p w14:paraId="5F292664"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6013F3FE" w14:textId="77777777" w:rsidTr="006133D2">
        <w:trPr>
          <w:trHeight w:val="187"/>
          <w:jc w:val="center"/>
        </w:trPr>
        <w:tc>
          <w:tcPr>
            <w:tcW w:w="566" w:type="pct"/>
            <w:tcBorders>
              <w:top w:val="single" w:sz="4" w:space="0" w:color="auto"/>
              <w:left w:val="single" w:sz="4" w:space="0" w:color="auto"/>
              <w:bottom w:val="nil"/>
              <w:right w:val="single" w:sz="4" w:space="0" w:color="auto"/>
            </w:tcBorders>
          </w:tcPr>
          <w:p w14:paraId="0850D74C"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206031A3"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55D0871" w14:textId="77777777" w:rsidR="00E24E4E" w:rsidRPr="004C5296" w:rsidRDefault="00E24E4E" w:rsidP="004C5296">
            <w:pPr>
              <w:pStyle w:val="ZD"/>
              <w:framePr w:wrap="auto" w:vAnchor="margin" w:hAnchor="text" w:yAlign="inline"/>
              <w:jc w:val="center"/>
              <w:rPr>
                <w:ins w:id="430" w:author="CATT" w:date="2024-12-23T16:42:00Z"/>
                <w:rFonts w:ascii="Times New Roman" w:hAnsi="Times New Roman"/>
                <w:sz w:val="20"/>
                <w:lang w:eastAsia="en-GB"/>
              </w:rPr>
            </w:pPr>
            <w:ins w:id="431"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7D19A2CD"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14:paraId="5B8784D0"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78FF0097"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14:paraId="69C6A9AC" w14:textId="77777777" w:rsidR="00E24E4E" w:rsidRPr="004C5296" w:rsidRDefault="00E24E4E" w:rsidP="004C5296">
            <w:pPr>
              <w:pStyle w:val="ZD"/>
              <w:framePr w:wrap="auto" w:vAnchor="margin" w:hAnchor="text" w:yAlign="inline"/>
              <w:jc w:val="center"/>
              <w:rPr>
                <w:rFonts w:ascii="Times New Roman" w:hAnsi="Times New Roman"/>
                <w:sz w:val="20"/>
                <w:vertAlign w:val="superscript"/>
                <w:lang w:val="fr-FR" w:eastAsia="en-GB"/>
              </w:rPr>
            </w:pPr>
            <w:r w:rsidRPr="004C5296">
              <w:rPr>
                <w:rFonts w:ascii="Times New Roman" w:hAnsi="Times New Roman"/>
                <w:sz w:val="20"/>
                <w:lang w:val="fr-FR" w:eastAsia="en-GB"/>
              </w:rPr>
              <w:t>75</w:t>
            </w:r>
            <w:r w:rsidRPr="004C5296">
              <w:rPr>
                <w:rFonts w:ascii="Times New Roman" w:hAnsi="Times New Roman"/>
                <w:sz w:val="20"/>
                <w:vertAlign w:val="superscript"/>
                <w:lang w:val="fr-FR" w:eastAsia="en-GB"/>
              </w:rPr>
              <w:t>2</w:t>
            </w:r>
          </w:p>
          <w:p w14:paraId="05681F67"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val="fr-FR" w:eastAsia="en-GB"/>
              </w:rPr>
              <w:t>50</w:t>
            </w:r>
            <w:r w:rsidRPr="004C5296">
              <w:rPr>
                <w:rFonts w:ascii="Times New Roman" w:hAnsi="Times New Roman"/>
                <w:sz w:val="20"/>
                <w:vertAlign w:val="superscript"/>
                <w:lang w:val="fr-FR" w:eastAsia="en-GB"/>
              </w:rPr>
              <w:t>3</w:t>
            </w:r>
          </w:p>
        </w:tc>
        <w:tc>
          <w:tcPr>
            <w:tcW w:w="2290" w:type="pct"/>
            <w:tcBorders>
              <w:top w:val="single" w:sz="4" w:space="0" w:color="auto"/>
              <w:left w:val="single" w:sz="4" w:space="0" w:color="auto"/>
              <w:bottom w:val="nil"/>
              <w:right w:val="single" w:sz="4" w:space="0" w:color="auto"/>
            </w:tcBorders>
          </w:tcPr>
          <w:p w14:paraId="068965D3"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65969454" w14:textId="77777777" w:rsidTr="006133D2">
        <w:trPr>
          <w:trHeight w:val="187"/>
          <w:jc w:val="center"/>
        </w:trPr>
        <w:tc>
          <w:tcPr>
            <w:tcW w:w="566" w:type="pct"/>
            <w:tcBorders>
              <w:top w:val="nil"/>
              <w:left w:val="single" w:sz="4" w:space="0" w:color="auto"/>
              <w:bottom w:val="nil"/>
              <w:right w:val="single" w:sz="4" w:space="0" w:color="auto"/>
            </w:tcBorders>
            <w:hideMark/>
          </w:tcPr>
          <w:p w14:paraId="788434C8"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n255</w:t>
            </w:r>
          </w:p>
        </w:tc>
        <w:tc>
          <w:tcPr>
            <w:tcW w:w="358" w:type="pct"/>
            <w:tcBorders>
              <w:top w:val="single" w:sz="4" w:space="0" w:color="auto"/>
              <w:left w:val="single" w:sz="4" w:space="0" w:color="auto"/>
              <w:bottom w:val="single" w:sz="4" w:space="0" w:color="auto"/>
              <w:right w:val="single" w:sz="4" w:space="0" w:color="auto"/>
            </w:tcBorders>
            <w:hideMark/>
          </w:tcPr>
          <w:p w14:paraId="02E9D0E0"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30</w:t>
            </w:r>
          </w:p>
        </w:tc>
        <w:tc>
          <w:tcPr>
            <w:tcW w:w="357" w:type="pct"/>
            <w:tcBorders>
              <w:top w:val="single" w:sz="4" w:space="0" w:color="auto"/>
              <w:left w:val="single" w:sz="4" w:space="0" w:color="auto"/>
              <w:bottom w:val="single" w:sz="4" w:space="0" w:color="auto"/>
              <w:right w:val="single" w:sz="4" w:space="0" w:color="auto"/>
            </w:tcBorders>
          </w:tcPr>
          <w:p w14:paraId="5EFECA5C" w14:textId="77777777" w:rsidR="00E24E4E" w:rsidRPr="004C5296" w:rsidRDefault="00E24E4E" w:rsidP="004C5296">
            <w:pPr>
              <w:pStyle w:val="ZD"/>
              <w:framePr w:wrap="auto" w:vAnchor="margin" w:hAnchor="text" w:yAlign="inline"/>
              <w:jc w:val="center"/>
              <w:rPr>
                <w:ins w:id="432"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6FA612F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hideMark/>
          </w:tcPr>
          <w:p w14:paraId="5132CC5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24D64FC5"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14:paraId="4CBEFF73" w14:textId="77777777" w:rsidR="00E24E4E" w:rsidRPr="004C5296" w:rsidRDefault="00E24E4E" w:rsidP="004C5296">
            <w:pPr>
              <w:pStyle w:val="ZD"/>
              <w:framePr w:wrap="auto" w:vAnchor="margin" w:hAnchor="text" w:yAlign="inline"/>
              <w:jc w:val="center"/>
              <w:rPr>
                <w:rFonts w:ascii="Times New Roman" w:hAnsi="Times New Roman"/>
                <w:sz w:val="20"/>
                <w:vertAlign w:val="superscript"/>
                <w:lang w:val="fr-FR" w:eastAsia="en-GB"/>
              </w:rPr>
            </w:pPr>
            <w:r w:rsidRPr="004C5296">
              <w:rPr>
                <w:rFonts w:ascii="Times New Roman" w:hAnsi="Times New Roman"/>
                <w:sz w:val="20"/>
                <w:lang w:val="fr-FR" w:eastAsia="en-GB"/>
              </w:rPr>
              <w:t>36</w:t>
            </w:r>
            <w:r w:rsidRPr="004C5296">
              <w:rPr>
                <w:rFonts w:ascii="Times New Roman" w:hAnsi="Times New Roman"/>
                <w:sz w:val="20"/>
                <w:vertAlign w:val="superscript"/>
                <w:lang w:val="fr-FR" w:eastAsia="en-GB"/>
              </w:rPr>
              <w:t>2</w:t>
            </w:r>
          </w:p>
          <w:p w14:paraId="565AB22C"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val="fr-FR" w:eastAsia="en-GB"/>
              </w:rPr>
              <w:t>24</w:t>
            </w:r>
            <w:r w:rsidRPr="004C5296">
              <w:rPr>
                <w:rFonts w:ascii="Times New Roman" w:hAnsi="Times New Roman"/>
                <w:sz w:val="20"/>
                <w:vertAlign w:val="superscript"/>
                <w:lang w:val="fr-FR" w:eastAsia="en-GB"/>
              </w:rPr>
              <w:t>3</w:t>
            </w:r>
          </w:p>
        </w:tc>
        <w:tc>
          <w:tcPr>
            <w:tcW w:w="2290" w:type="pct"/>
            <w:tcBorders>
              <w:top w:val="nil"/>
              <w:left w:val="single" w:sz="4" w:space="0" w:color="auto"/>
              <w:bottom w:val="nil"/>
              <w:right w:val="single" w:sz="4" w:space="0" w:color="auto"/>
            </w:tcBorders>
            <w:hideMark/>
          </w:tcPr>
          <w:p w14:paraId="70722231"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FDD</w:t>
            </w:r>
          </w:p>
        </w:tc>
      </w:tr>
      <w:tr w:rsidR="00E24E4E" w14:paraId="7A6F5E49" w14:textId="77777777" w:rsidTr="006133D2">
        <w:trPr>
          <w:trHeight w:val="187"/>
          <w:jc w:val="center"/>
        </w:trPr>
        <w:tc>
          <w:tcPr>
            <w:tcW w:w="566" w:type="pct"/>
            <w:tcBorders>
              <w:top w:val="nil"/>
              <w:left w:val="single" w:sz="4" w:space="0" w:color="auto"/>
              <w:bottom w:val="single" w:sz="4" w:space="0" w:color="auto"/>
              <w:right w:val="single" w:sz="4" w:space="0" w:color="auto"/>
            </w:tcBorders>
          </w:tcPr>
          <w:p w14:paraId="5CC55552"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9671FD4"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60</w:t>
            </w:r>
          </w:p>
        </w:tc>
        <w:tc>
          <w:tcPr>
            <w:tcW w:w="357" w:type="pct"/>
            <w:tcBorders>
              <w:top w:val="single" w:sz="4" w:space="0" w:color="auto"/>
              <w:left w:val="single" w:sz="4" w:space="0" w:color="auto"/>
              <w:bottom w:val="single" w:sz="4" w:space="0" w:color="auto"/>
              <w:right w:val="single" w:sz="4" w:space="0" w:color="auto"/>
            </w:tcBorders>
          </w:tcPr>
          <w:p w14:paraId="243CD738" w14:textId="77777777" w:rsidR="00E24E4E" w:rsidRPr="004C5296" w:rsidRDefault="00E24E4E" w:rsidP="004C5296">
            <w:pPr>
              <w:pStyle w:val="ZD"/>
              <w:framePr w:wrap="auto" w:vAnchor="margin" w:hAnchor="text" w:yAlign="inline"/>
              <w:jc w:val="center"/>
              <w:rPr>
                <w:ins w:id="433"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4D193298"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hideMark/>
          </w:tcPr>
          <w:p w14:paraId="5AB6D45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32FD401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14:paraId="38905918" w14:textId="77777777" w:rsidR="00E24E4E" w:rsidRPr="004C5296" w:rsidRDefault="00E24E4E" w:rsidP="004C5296">
            <w:pPr>
              <w:pStyle w:val="ZD"/>
              <w:framePr w:wrap="auto" w:vAnchor="margin" w:hAnchor="text" w:yAlign="inline"/>
              <w:jc w:val="center"/>
              <w:rPr>
                <w:rFonts w:ascii="Times New Roman" w:hAnsi="Times New Roman"/>
                <w:sz w:val="20"/>
                <w:vertAlign w:val="superscript"/>
                <w:lang w:val="fr-FR" w:eastAsia="en-GB"/>
              </w:rPr>
            </w:pPr>
            <w:r w:rsidRPr="004C5296">
              <w:rPr>
                <w:rFonts w:ascii="Times New Roman" w:hAnsi="Times New Roman"/>
                <w:sz w:val="20"/>
                <w:lang w:val="fr-FR" w:eastAsia="en-GB"/>
              </w:rPr>
              <w:t>18</w:t>
            </w:r>
            <w:r w:rsidRPr="004C5296">
              <w:rPr>
                <w:rFonts w:ascii="Times New Roman" w:hAnsi="Times New Roman"/>
                <w:sz w:val="20"/>
                <w:vertAlign w:val="superscript"/>
                <w:lang w:val="fr-FR" w:eastAsia="en-GB"/>
              </w:rPr>
              <w:t>2</w:t>
            </w:r>
          </w:p>
          <w:p w14:paraId="14B6C40A"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val="fr-FR" w:eastAsia="en-GB"/>
              </w:rPr>
              <w:t>10</w:t>
            </w:r>
            <w:r w:rsidRPr="004C5296">
              <w:rPr>
                <w:rFonts w:ascii="Times New Roman" w:hAnsi="Times New Roman"/>
                <w:sz w:val="20"/>
                <w:vertAlign w:val="superscript"/>
                <w:lang w:val="fr-FR" w:eastAsia="en-GB"/>
              </w:rPr>
              <w:t>3</w:t>
            </w:r>
          </w:p>
        </w:tc>
        <w:tc>
          <w:tcPr>
            <w:tcW w:w="2290" w:type="pct"/>
            <w:tcBorders>
              <w:top w:val="nil"/>
              <w:left w:val="single" w:sz="4" w:space="0" w:color="auto"/>
              <w:bottom w:val="single" w:sz="4" w:space="0" w:color="auto"/>
              <w:right w:val="single" w:sz="4" w:space="0" w:color="auto"/>
            </w:tcBorders>
          </w:tcPr>
          <w:p w14:paraId="428B70B3"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22B00E46" w14:textId="77777777" w:rsidTr="006133D2">
        <w:trPr>
          <w:trHeight w:val="187"/>
          <w:jc w:val="center"/>
        </w:trPr>
        <w:tc>
          <w:tcPr>
            <w:tcW w:w="566" w:type="pct"/>
            <w:tcBorders>
              <w:top w:val="nil"/>
              <w:left w:val="single" w:sz="4" w:space="0" w:color="auto"/>
              <w:bottom w:val="nil"/>
              <w:right w:val="single" w:sz="4" w:space="0" w:color="auto"/>
            </w:tcBorders>
          </w:tcPr>
          <w:p w14:paraId="1D811FDE"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tcPr>
          <w:p w14:paraId="7DB0392C"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C8E4FA8" w14:textId="77777777" w:rsidR="00E24E4E" w:rsidRPr="004C5296" w:rsidRDefault="00E24E4E" w:rsidP="004C5296">
            <w:pPr>
              <w:pStyle w:val="ZD"/>
              <w:framePr w:wrap="auto" w:vAnchor="margin" w:hAnchor="text" w:yAlign="inline"/>
              <w:jc w:val="center"/>
              <w:rPr>
                <w:ins w:id="434" w:author="CATT" w:date="2024-12-23T16:42:00Z"/>
                <w:rFonts w:ascii="Times New Roman" w:hAnsi="Times New Roman"/>
                <w:sz w:val="20"/>
                <w:lang w:eastAsia="en-GB"/>
              </w:rPr>
            </w:pPr>
            <w:ins w:id="435" w:author="CATT" w:date="2024-12-23T16:44:00Z">
              <w:r w:rsidRPr="004C5296">
                <w:rPr>
                  <w:rFonts w:ascii="Times New Roman" w:hAnsi="Times New Roman"/>
                  <w:sz w:val="20"/>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2A92D7D8"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25</w:t>
            </w:r>
          </w:p>
        </w:tc>
        <w:tc>
          <w:tcPr>
            <w:tcW w:w="357" w:type="pct"/>
            <w:tcBorders>
              <w:top w:val="single" w:sz="4" w:space="0" w:color="auto"/>
              <w:left w:val="single" w:sz="4" w:space="0" w:color="auto"/>
              <w:bottom w:val="single" w:sz="4" w:space="0" w:color="auto"/>
              <w:right w:val="single" w:sz="4" w:space="0" w:color="auto"/>
            </w:tcBorders>
          </w:tcPr>
          <w:p w14:paraId="5E6F3E07"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CAB741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75</w:t>
            </w:r>
          </w:p>
        </w:tc>
        <w:tc>
          <w:tcPr>
            <w:tcW w:w="358" w:type="pct"/>
            <w:tcBorders>
              <w:top w:val="single" w:sz="4" w:space="0" w:color="auto"/>
              <w:left w:val="single" w:sz="4" w:space="0" w:color="auto"/>
              <w:bottom w:val="single" w:sz="4" w:space="0" w:color="auto"/>
              <w:right w:val="single" w:sz="4" w:space="0" w:color="auto"/>
            </w:tcBorders>
          </w:tcPr>
          <w:p w14:paraId="0891CFF5"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2290" w:type="pct"/>
            <w:tcBorders>
              <w:top w:val="nil"/>
              <w:left w:val="single" w:sz="4" w:space="0" w:color="auto"/>
              <w:bottom w:val="nil"/>
              <w:right w:val="single" w:sz="4" w:space="0" w:color="auto"/>
            </w:tcBorders>
          </w:tcPr>
          <w:p w14:paraId="5CE39AA2"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20E38422" w14:textId="77777777" w:rsidTr="006133D2">
        <w:trPr>
          <w:trHeight w:val="187"/>
          <w:jc w:val="center"/>
        </w:trPr>
        <w:tc>
          <w:tcPr>
            <w:tcW w:w="566" w:type="pct"/>
            <w:tcBorders>
              <w:top w:val="nil"/>
              <w:left w:val="single" w:sz="4" w:space="0" w:color="auto"/>
              <w:bottom w:val="nil"/>
              <w:right w:val="single" w:sz="4" w:space="0" w:color="auto"/>
            </w:tcBorders>
          </w:tcPr>
          <w:p w14:paraId="5720499A"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n254</w:t>
            </w:r>
          </w:p>
        </w:tc>
        <w:tc>
          <w:tcPr>
            <w:tcW w:w="358" w:type="pct"/>
            <w:tcBorders>
              <w:top w:val="single" w:sz="4" w:space="0" w:color="auto"/>
              <w:left w:val="single" w:sz="4" w:space="0" w:color="auto"/>
              <w:bottom w:val="single" w:sz="4" w:space="0" w:color="auto"/>
              <w:right w:val="single" w:sz="4" w:space="0" w:color="auto"/>
            </w:tcBorders>
          </w:tcPr>
          <w:p w14:paraId="0CB47F4D"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30</w:t>
            </w:r>
          </w:p>
        </w:tc>
        <w:tc>
          <w:tcPr>
            <w:tcW w:w="357" w:type="pct"/>
            <w:tcBorders>
              <w:top w:val="single" w:sz="4" w:space="0" w:color="auto"/>
              <w:left w:val="single" w:sz="4" w:space="0" w:color="auto"/>
              <w:bottom w:val="single" w:sz="4" w:space="0" w:color="auto"/>
              <w:right w:val="single" w:sz="4" w:space="0" w:color="auto"/>
            </w:tcBorders>
          </w:tcPr>
          <w:p w14:paraId="03846519" w14:textId="77777777" w:rsidR="00E24E4E" w:rsidRPr="004C5296" w:rsidRDefault="00E24E4E" w:rsidP="004C5296">
            <w:pPr>
              <w:pStyle w:val="ZD"/>
              <w:framePr w:wrap="auto" w:vAnchor="margin" w:hAnchor="text" w:yAlign="inline"/>
              <w:jc w:val="center"/>
              <w:rPr>
                <w:ins w:id="436"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0927256F"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3DD3D363"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24</w:t>
            </w:r>
          </w:p>
        </w:tc>
        <w:tc>
          <w:tcPr>
            <w:tcW w:w="356" w:type="pct"/>
            <w:tcBorders>
              <w:top w:val="single" w:sz="4" w:space="0" w:color="auto"/>
              <w:left w:val="single" w:sz="4" w:space="0" w:color="auto"/>
              <w:bottom w:val="single" w:sz="4" w:space="0" w:color="auto"/>
              <w:right w:val="single" w:sz="4" w:space="0" w:color="auto"/>
            </w:tcBorders>
          </w:tcPr>
          <w:p w14:paraId="0261626C"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36</w:t>
            </w:r>
          </w:p>
        </w:tc>
        <w:tc>
          <w:tcPr>
            <w:tcW w:w="358" w:type="pct"/>
            <w:tcBorders>
              <w:top w:val="single" w:sz="4" w:space="0" w:color="auto"/>
              <w:left w:val="single" w:sz="4" w:space="0" w:color="auto"/>
              <w:bottom w:val="single" w:sz="4" w:space="0" w:color="auto"/>
              <w:right w:val="single" w:sz="4" w:space="0" w:color="auto"/>
            </w:tcBorders>
          </w:tcPr>
          <w:p w14:paraId="6D097A7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2290" w:type="pct"/>
            <w:tcBorders>
              <w:top w:val="nil"/>
              <w:left w:val="single" w:sz="4" w:space="0" w:color="auto"/>
              <w:bottom w:val="nil"/>
              <w:right w:val="single" w:sz="4" w:space="0" w:color="auto"/>
            </w:tcBorders>
          </w:tcPr>
          <w:p w14:paraId="1FABE7AC"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FDD</w:t>
            </w:r>
          </w:p>
        </w:tc>
      </w:tr>
      <w:tr w:rsidR="00E24E4E" w14:paraId="5B56F690" w14:textId="77777777" w:rsidTr="006133D2">
        <w:trPr>
          <w:trHeight w:val="187"/>
          <w:jc w:val="center"/>
        </w:trPr>
        <w:tc>
          <w:tcPr>
            <w:tcW w:w="566" w:type="pct"/>
            <w:tcBorders>
              <w:top w:val="nil"/>
              <w:left w:val="single" w:sz="4" w:space="0" w:color="auto"/>
              <w:bottom w:val="single" w:sz="4" w:space="0" w:color="auto"/>
              <w:right w:val="single" w:sz="4" w:space="0" w:color="auto"/>
            </w:tcBorders>
          </w:tcPr>
          <w:p w14:paraId="5350CD3D"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8" w:type="pct"/>
            <w:tcBorders>
              <w:top w:val="single" w:sz="4" w:space="0" w:color="auto"/>
              <w:left w:val="single" w:sz="4" w:space="0" w:color="auto"/>
              <w:bottom w:val="single" w:sz="4" w:space="0" w:color="auto"/>
              <w:right w:val="single" w:sz="4" w:space="0" w:color="auto"/>
            </w:tcBorders>
          </w:tcPr>
          <w:p w14:paraId="5DDE828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C42B8C2" w14:textId="77777777" w:rsidR="00E24E4E" w:rsidRPr="004C5296" w:rsidRDefault="00E24E4E" w:rsidP="004C5296">
            <w:pPr>
              <w:pStyle w:val="ZD"/>
              <w:framePr w:wrap="auto" w:vAnchor="margin" w:hAnchor="text" w:yAlign="inline"/>
              <w:jc w:val="center"/>
              <w:rPr>
                <w:ins w:id="437" w:author="CATT" w:date="2024-12-23T16:42:00Z"/>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66B6AF0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357" w:type="pct"/>
            <w:tcBorders>
              <w:top w:val="single" w:sz="4" w:space="0" w:color="auto"/>
              <w:left w:val="single" w:sz="4" w:space="0" w:color="auto"/>
              <w:bottom w:val="single" w:sz="4" w:space="0" w:color="auto"/>
              <w:right w:val="single" w:sz="4" w:space="0" w:color="auto"/>
            </w:tcBorders>
          </w:tcPr>
          <w:p w14:paraId="0965CDD4"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10</w:t>
            </w:r>
          </w:p>
        </w:tc>
        <w:tc>
          <w:tcPr>
            <w:tcW w:w="356" w:type="pct"/>
            <w:tcBorders>
              <w:top w:val="single" w:sz="4" w:space="0" w:color="auto"/>
              <w:left w:val="single" w:sz="4" w:space="0" w:color="auto"/>
              <w:bottom w:val="single" w:sz="4" w:space="0" w:color="auto"/>
              <w:right w:val="single" w:sz="4" w:space="0" w:color="auto"/>
            </w:tcBorders>
          </w:tcPr>
          <w:p w14:paraId="21960486"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r w:rsidRPr="004C5296">
              <w:rPr>
                <w:rFonts w:ascii="Times New Roman" w:hAnsi="Times New Roman"/>
                <w:sz w:val="20"/>
                <w:lang w:eastAsia="en-GB"/>
              </w:rPr>
              <w:t>18</w:t>
            </w:r>
          </w:p>
        </w:tc>
        <w:tc>
          <w:tcPr>
            <w:tcW w:w="358" w:type="pct"/>
            <w:tcBorders>
              <w:top w:val="single" w:sz="4" w:space="0" w:color="auto"/>
              <w:left w:val="single" w:sz="4" w:space="0" w:color="auto"/>
              <w:bottom w:val="single" w:sz="4" w:space="0" w:color="auto"/>
              <w:right w:val="single" w:sz="4" w:space="0" w:color="auto"/>
            </w:tcBorders>
          </w:tcPr>
          <w:p w14:paraId="13385F99"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c>
          <w:tcPr>
            <w:tcW w:w="2290" w:type="pct"/>
            <w:tcBorders>
              <w:top w:val="nil"/>
              <w:left w:val="single" w:sz="4" w:space="0" w:color="auto"/>
              <w:bottom w:val="single" w:sz="4" w:space="0" w:color="auto"/>
              <w:right w:val="single" w:sz="4" w:space="0" w:color="auto"/>
            </w:tcBorders>
          </w:tcPr>
          <w:p w14:paraId="74B83F07" w14:textId="77777777" w:rsidR="00E24E4E" w:rsidRPr="004C5296" w:rsidRDefault="00E24E4E" w:rsidP="004C5296">
            <w:pPr>
              <w:pStyle w:val="ZD"/>
              <w:framePr w:wrap="auto" w:vAnchor="margin" w:hAnchor="text" w:yAlign="inline"/>
              <w:jc w:val="center"/>
              <w:rPr>
                <w:rFonts w:ascii="Times New Roman" w:hAnsi="Times New Roman"/>
                <w:sz w:val="20"/>
                <w:lang w:eastAsia="en-GB"/>
              </w:rPr>
            </w:pPr>
          </w:p>
        </w:tc>
      </w:tr>
      <w:tr w:rsidR="00E24E4E" w14:paraId="09A530A2" w14:textId="77777777" w:rsidTr="00DD3C3A">
        <w:trPr>
          <w:trHeight w:val="728"/>
          <w:jc w:val="center"/>
        </w:trPr>
        <w:tc>
          <w:tcPr>
            <w:tcW w:w="1" w:type="pct"/>
            <w:gridSpan w:val="8"/>
            <w:tcBorders>
              <w:top w:val="single" w:sz="4" w:space="0" w:color="auto"/>
              <w:left w:val="single" w:sz="4" w:space="0" w:color="auto"/>
              <w:bottom w:val="single" w:sz="4" w:space="0" w:color="auto"/>
              <w:right w:val="single" w:sz="4" w:space="0" w:color="auto"/>
            </w:tcBorders>
          </w:tcPr>
          <w:p w14:paraId="323DD871" w14:textId="77777777" w:rsidR="00E24E4E" w:rsidRPr="004C5296" w:rsidRDefault="00E24E4E" w:rsidP="004C5296">
            <w:pPr>
              <w:pStyle w:val="B1"/>
              <w:rPr>
                <w:lang w:eastAsia="en-GB"/>
              </w:rPr>
            </w:pPr>
            <w:r w:rsidRPr="004C5296">
              <w:rPr>
                <w:lang w:eastAsia="en-GB"/>
              </w:rPr>
              <w:t>NOTE:</w:t>
            </w:r>
            <w:r w:rsidRPr="004C5296">
              <w:rPr>
                <w:lang w:eastAsia="en-GB"/>
              </w:rPr>
              <w:tab/>
              <w:t>UL resource blocks shall be located as close as possible to the downlink operating band but confined within the transmission bandwidth configuration for the channel bandwidth in Table 5.3.2-1.</w:t>
            </w:r>
          </w:p>
        </w:tc>
      </w:tr>
    </w:tbl>
    <w:p w14:paraId="21477891" w14:textId="77777777" w:rsidR="00E24E4E" w:rsidRDefault="00E24E4E" w:rsidP="00E24E4E"/>
    <w:p w14:paraId="4DE9119D" w14:textId="77777777" w:rsidR="00E24E4E" w:rsidRPr="00C26B75" w:rsidRDefault="00E24E4E" w:rsidP="004C5296">
      <w:pPr>
        <w:pStyle w:val="ZGSM"/>
        <w:jc w:val="center"/>
        <w:rPr>
          <w:lang w:val="fr-FR"/>
        </w:rPr>
      </w:pPr>
      <w:r w:rsidRPr="00C26B75">
        <w:rPr>
          <w:lang w:val="fr-FR"/>
        </w:rPr>
        <w:t>Table 7.3.2-3: TX – RX carrier centre frequency separation for REFSENS verification</w:t>
      </w:r>
    </w:p>
    <w:tbl>
      <w:tblPr>
        <w:tblStyle w:val="af6"/>
        <w:tblW w:w="0" w:type="auto"/>
        <w:jc w:val="center"/>
        <w:tblLook w:val="04A0" w:firstRow="1" w:lastRow="0" w:firstColumn="1" w:lastColumn="0" w:noHBand="0" w:noVBand="1"/>
      </w:tblPr>
      <w:tblGrid>
        <w:gridCol w:w="1505"/>
        <w:gridCol w:w="1786"/>
        <w:gridCol w:w="5837"/>
      </w:tblGrid>
      <w:tr w:rsidR="00E24E4E" w:rsidRPr="00C26B75" w14:paraId="738CC875" w14:textId="77777777" w:rsidTr="00A40969">
        <w:trPr>
          <w:jc w:val="center"/>
        </w:trPr>
        <w:tc>
          <w:tcPr>
            <w:tcW w:w="0" w:type="auto"/>
            <w:tcBorders>
              <w:top w:val="single" w:sz="4" w:space="0" w:color="auto"/>
              <w:left w:val="single" w:sz="4" w:space="0" w:color="auto"/>
              <w:bottom w:val="single" w:sz="4" w:space="0" w:color="auto"/>
              <w:right w:val="single" w:sz="4" w:space="0" w:color="auto"/>
            </w:tcBorders>
            <w:hideMark/>
          </w:tcPr>
          <w:p w14:paraId="0155A40F" w14:textId="77777777" w:rsidR="00E24E4E" w:rsidRPr="004C5296" w:rsidRDefault="00E24E4E" w:rsidP="004C5296">
            <w:pPr>
              <w:pStyle w:val="ZB"/>
              <w:framePr w:w="0" w:hRule="auto" w:wrap="auto" w:vAnchor="margin" w:hAnchor="text" w:yAlign="inline"/>
              <w:jc w:val="both"/>
              <w:rPr>
                <w:rFonts w:cs="Arial"/>
                <w:sz w:val="18"/>
                <w:szCs w:val="18"/>
                <w:lang w:val="fr-FR" w:eastAsia="en-GB"/>
              </w:rPr>
            </w:pPr>
            <w:r w:rsidRPr="004C5296">
              <w:rPr>
                <w:rFonts w:cs="Arial"/>
                <w:sz w:val="18"/>
                <w:szCs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D8375C4" w14:textId="77777777" w:rsidR="00E24E4E" w:rsidRPr="004C5296" w:rsidRDefault="00E24E4E" w:rsidP="004C5296">
            <w:pPr>
              <w:pStyle w:val="ZB"/>
              <w:framePr w:w="0" w:hRule="auto" w:wrap="auto" w:vAnchor="margin" w:hAnchor="text" w:yAlign="inline"/>
              <w:jc w:val="both"/>
              <w:rPr>
                <w:rFonts w:cs="Arial"/>
                <w:sz w:val="18"/>
                <w:szCs w:val="18"/>
                <w:lang w:val="fr-FR" w:eastAsia="en-GB"/>
              </w:rPr>
            </w:pPr>
            <w:r w:rsidRPr="004C5296">
              <w:rPr>
                <w:rFonts w:cs="Arial"/>
                <w:sz w:val="18"/>
                <w:szCs w:val="18"/>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4749C163" w14:textId="77777777" w:rsidR="00E24E4E" w:rsidRPr="004C5296" w:rsidRDefault="00E24E4E" w:rsidP="004C5296">
            <w:pPr>
              <w:pStyle w:val="ZB"/>
              <w:framePr w:w="0" w:hRule="auto" w:wrap="auto" w:vAnchor="margin" w:hAnchor="text" w:yAlign="inline"/>
              <w:jc w:val="both"/>
              <w:rPr>
                <w:rFonts w:cs="Arial"/>
                <w:sz w:val="18"/>
                <w:szCs w:val="18"/>
                <w:lang w:val="fr-FR" w:eastAsia="en-GB"/>
              </w:rPr>
            </w:pPr>
            <w:r w:rsidRPr="004C5296">
              <w:rPr>
                <w:rFonts w:cs="Arial"/>
                <w:sz w:val="18"/>
                <w:szCs w:val="18"/>
                <w:lang w:val="fr-FR" w:eastAsia="en-GB"/>
              </w:rPr>
              <w:t>TX – RX carrier centre frequency separation for REFSENS verification</w:t>
            </w:r>
          </w:p>
        </w:tc>
      </w:tr>
      <w:tr w:rsidR="00E24E4E" w:rsidRPr="00C26B75" w14:paraId="6D007958" w14:textId="77777777" w:rsidTr="00A40969">
        <w:trPr>
          <w:jc w:val="center"/>
        </w:trPr>
        <w:tc>
          <w:tcPr>
            <w:tcW w:w="0" w:type="auto"/>
            <w:vMerge w:val="restart"/>
            <w:tcBorders>
              <w:top w:val="single" w:sz="4" w:space="0" w:color="auto"/>
              <w:left w:val="single" w:sz="4" w:space="0" w:color="auto"/>
              <w:right w:val="single" w:sz="4" w:space="0" w:color="auto"/>
            </w:tcBorders>
            <w:hideMark/>
          </w:tcPr>
          <w:p w14:paraId="7AF31401"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5A5372F5"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4E6DFFF0"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165 MHz, 215 MHz</w:t>
            </w:r>
          </w:p>
        </w:tc>
      </w:tr>
      <w:tr w:rsidR="00E24E4E" w:rsidRPr="00C26B75" w14:paraId="3DA3FE81" w14:textId="77777777" w:rsidTr="00A40969">
        <w:trPr>
          <w:jc w:val="center"/>
        </w:trPr>
        <w:tc>
          <w:tcPr>
            <w:tcW w:w="0" w:type="auto"/>
            <w:vMerge/>
            <w:tcBorders>
              <w:left w:val="single" w:sz="4" w:space="0" w:color="auto"/>
              <w:bottom w:val="single" w:sz="4" w:space="0" w:color="auto"/>
              <w:right w:val="single" w:sz="4" w:space="0" w:color="auto"/>
            </w:tcBorders>
          </w:tcPr>
          <w:p w14:paraId="463C1908" w14:textId="77777777" w:rsidR="00E24E4E" w:rsidRPr="004C5296" w:rsidRDefault="00E24E4E" w:rsidP="004C5296">
            <w:pPr>
              <w:pStyle w:val="ZD"/>
              <w:framePr w:wrap="auto" w:vAnchor="margin" w:hAnchor="text" w:yAlign="inline"/>
              <w:jc w:val="both"/>
              <w:rPr>
                <w:rFonts w:cs="Arial"/>
                <w:sz w:val="18"/>
                <w:szCs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A992FAF"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31C71601"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180 MHz, 200 MHz</w:t>
            </w:r>
          </w:p>
        </w:tc>
      </w:tr>
      <w:tr w:rsidR="00E24E4E" w:rsidRPr="00C26B75" w14:paraId="498120A0" w14:textId="77777777" w:rsidTr="00A40969">
        <w:trPr>
          <w:jc w:val="center"/>
        </w:trPr>
        <w:tc>
          <w:tcPr>
            <w:tcW w:w="0" w:type="auto"/>
            <w:vMerge w:val="restart"/>
            <w:tcBorders>
              <w:top w:val="single" w:sz="4" w:space="0" w:color="auto"/>
              <w:left w:val="single" w:sz="4" w:space="0" w:color="auto"/>
              <w:right w:val="single" w:sz="4" w:space="0" w:color="auto"/>
            </w:tcBorders>
            <w:hideMark/>
          </w:tcPr>
          <w:p w14:paraId="5767620B"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34292F44"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2B07136E"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-72.5 MHz, -130.5 MHz</w:t>
            </w:r>
          </w:p>
        </w:tc>
      </w:tr>
      <w:tr w:rsidR="00E24E4E" w:rsidRPr="00C26B75" w14:paraId="1E33FA31" w14:textId="77777777" w:rsidTr="00A40969">
        <w:trPr>
          <w:jc w:val="center"/>
        </w:trPr>
        <w:tc>
          <w:tcPr>
            <w:tcW w:w="0" w:type="auto"/>
            <w:vMerge/>
            <w:tcBorders>
              <w:left w:val="single" w:sz="4" w:space="0" w:color="auto"/>
              <w:bottom w:val="single" w:sz="4" w:space="0" w:color="auto"/>
              <w:right w:val="single" w:sz="4" w:space="0" w:color="auto"/>
            </w:tcBorders>
          </w:tcPr>
          <w:p w14:paraId="79CD86C5" w14:textId="77777777" w:rsidR="00E24E4E" w:rsidRPr="004C5296" w:rsidRDefault="00E24E4E" w:rsidP="004C5296">
            <w:pPr>
              <w:pStyle w:val="ZD"/>
              <w:framePr w:wrap="auto" w:vAnchor="margin" w:hAnchor="text" w:yAlign="inline"/>
              <w:jc w:val="both"/>
              <w:rPr>
                <w:rFonts w:cs="Arial"/>
                <w:sz w:val="18"/>
                <w:szCs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CB81BF1"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1E14C771" w14:textId="77777777" w:rsidR="00E24E4E" w:rsidRPr="004C5296" w:rsidRDefault="00E24E4E" w:rsidP="004C5296">
            <w:pPr>
              <w:pStyle w:val="ZD"/>
              <w:framePr w:wrap="auto" w:vAnchor="margin" w:hAnchor="text" w:yAlign="inline"/>
              <w:jc w:val="both"/>
              <w:rPr>
                <w:rFonts w:cs="Arial"/>
                <w:sz w:val="18"/>
                <w:szCs w:val="18"/>
                <w:lang w:val="fr-FR" w:eastAsia="en-GB"/>
              </w:rPr>
            </w:pPr>
            <w:r w:rsidRPr="004C5296">
              <w:rPr>
                <w:rFonts w:cs="Arial"/>
                <w:sz w:val="18"/>
                <w:szCs w:val="18"/>
                <w:lang w:val="fr-FR" w:eastAsia="en-GB"/>
              </w:rPr>
              <w:t>-87.5 MHz, -115.5 MHz</w:t>
            </w:r>
          </w:p>
        </w:tc>
      </w:tr>
    </w:tbl>
    <w:p w14:paraId="4B11EFDC" w14:textId="77777777" w:rsidR="00E24E4E" w:rsidRDefault="00E24E4E" w:rsidP="00E24E4E"/>
    <w:p w14:paraId="0A2B9E65" w14:textId="77777777" w:rsidR="00E24E4E" w:rsidRDefault="00E24E4E" w:rsidP="00E24E4E">
      <w:r>
        <w:rPr>
          <w:snapToGrid w:val="0"/>
        </w:rPr>
        <w:t xml:space="preserve">The minimum requirements </w:t>
      </w:r>
      <w:r>
        <w:t xml:space="preserve">specified in Table 7.3.2-1 </w:t>
      </w:r>
      <w:r>
        <w:rPr>
          <w:snapToGrid w:val="0"/>
        </w:rPr>
        <w:t>shall be verified with the network signalling value NS_01 configured in Table 6.2.3.1-1.</w:t>
      </w:r>
    </w:p>
    <w:p w14:paraId="46684981" w14:textId="77777777" w:rsidR="00E24E4E" w:rsidRPr="00E24E4E" w:rsidRDefault="00E24E4E" w:rsidP="00E24E4E">
      <w:pPr>
        <w:keepNext/>
        <w:keepLines/>
        <w:spacing w:before="180"/>
        <w:ind w:left="1134" w:hanging="1134"/>
        <w:outlineLvl w:val="1"/>
        <w:rPr>
          <w:rFonts w:ascii="Arial" w:eastAsia="??" w:hAnsi="Arial"/>
          <w:color w:val="FF0000"/>
          <w:sz w:val="32"/>
          <w:szCs w:val="32"/>
        </w:rPr>
      </w:pPr>
      <w:r w:rsidRPr="00E24E4E">
        <w:rPr>
          <w:rFonts w:ascii="Arial" w:eastAsia="??" w:hAnsi="Arial" w:hint="eastAsia"/>
          <w:color w:val="FF0000"/>
          <w:sz w:val="32"/>
          <w:szCs w:val="32"/>
        </w:rPr>
        <w:t>&lt; Next Change&gt;</w:t>
      </w:r>
    </w:p>
    <w:p w14:paraId="29D8B846" w14:textId="77777777" w:rsidR="00E24E4E" w:rsidRDefault="00E24E4E" w:rsidP="00E24E4E">
      <w:pPr>
        <w:pStyle w:val="2"/>
      </w:pPr>
      <w:bookmarkStart w:id="438" w:name="_Toc123057959"/>
      <w:bookmarkStart w:id="439" w:name="_Toc124256652"/>
      <w:bookmarkStart w:id="440" w:name="_Toc131734965"/>
      <w:bookmarkStart w:id="441" w:name="_Toc137372742"/>
      <w:bookmarkStart w:id="442" w:name="_Toc138885128"/>
      <w:bookmarkStart w:id="443" w:name="_Toc145690631"/>
      <w:bookmarkStart w:id="444" w:name="_Toc155382186"/>
      <w:bookmarkStart w:id="445" w:name="_Toc161753895"/>
      <w:bookmarkStart w:id="446" w:name="_Toc161754516"/>
      <w:bookmarkStart w:id="447" w:name="_Toc163202089"/>
      <w:bookmarkStart w:id="448" w:name="_Toc169888351"/>
      <w:bookmarkStart w:id="449" w:name="_Toc171551540"/>
      <w:bookmarkStart w:id="450" w:name="_Toc176775262"/>
      <w:r>
        <w:t>7.4</w:t>
      </w:r>
      <w:r>
        <w:tab/>
        <w:t>Maximum input level</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7A222A2C" w14:textId="77777777" w:rsidR="00E24E4E" w:rsidRDefault="00E24E4E" w:rsidP="00E24E4E">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BB8C489" w14:textId="77777777" w:rsidR="00E24E4E" w:rsidRDefault="00E24E4E" w:rsidP="004C5296">
      <w:pPr>
        <w:pStyle w:val="ZGSM"/>
        <w:jc w:val="center"/>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E24E4E" w14:paraId="7B0D3EA6" w14:textId="77777777" w:rsidTr="00A4096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587AA2" w14:textId="77777777" w:rsidR="00E24E4E" w:rsidRPr="004C5296" w:rsidRDefault="00E24E4E" w:rsidP="00227A05">
            <w:pPr>
              <w:keepNext/>
              <w:keepLines/>
              <w:spacing w:after="0"/>
              <w:jc w:val="center"/>
              <w:rPr>
                <w:rFonts w:ascii="Arial" w:hAnsi="Arial" w:cs="Arial"/>
                <w:bCs/>
                <w:sz w:val="18"/>
                <w:szCs w:val="18"/>
                <w:lang w:eastAsia="en-GB"/>
              </w:rPr>
            </w:pPr>
            <w:r w:rsidRPr="004C5296">
              <w:rPr>
                <w:rFonts w:ascii="Arial" w:hAnsi="Arial" w:cs="Arial"/>
                <w:bCs/>
                <w:sz w:val="18"/>
                <w:szCs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6581E7" w14:textId="77777777" w:rsidR="00E24E4E" w:rsidRPr="004C5296" w:rsidRDefault="00E24E4E" w:rsidP="00227A05">
            <w:pPr>
              <w:keepNext/>
              <w:keepLines/>
              <w:spacing w:after="0"/>
              <w:jc w:val="center"/>
              <w:rPr>
                <w:rFonts w:ascii="Arial" w:hAnsi="Arial" w:cs="Arial"/>
                <w:bCs/>
                <w:sz w:val="18"/>
                <w:szCs w:val="18"/>
                <w:lang w:eastAsia="en-GB"/>
              </w:rPr>
            </w:pPr>
            <w:r w:rsidRPr="004C5296">
              <w:rPr>
                <w:rFonts w:ascii="Arial" w:hAnsi="Arial" w:cs="Arial"/>
                <w:bCs/>
                <w:sz w:val="18"/>
                <w:szCs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343547B8" w14:textId="77777777" w:rsidR="00E24E4E" w:rsidRPr="004C5296" w:rsidRDefault="00E24E4E" w:rsidP="00227A05">
            <w:pPr>
              <w:keepNext/>
              <w:keepLines/>
              <w:spacing w:after="0"/>
              <w:jc w:val="center"/>
              <w:rPr>
                <w:rFonts w:ascii="Arial" w:hAnsi="Arial" w:cs="Arial"/>
                <w:bCs/>
                <w:sz w:val="18"/>
                <w:szCs w:val="18"/>
                <w:lang w:eastAsia="en-GB"/>
              </w:rPr>
            </w:pPr>
            <w:r w:rsidRPr="004C5296">
              <w:rPr>
                <w:rFonts w:ascii="Arial" w:hAnsi="Arial" w:cs="Arial"/>
                <w:bCs/>
                <w:sz w:val="18"/>
                <w:szCs w:val="18"/>
                <w:lang w:eastAsia="en-GB"/>
              </w:rPr>
              <w:t>Channel bandwidth (MHz)</w:t>
            </w:r>
          </w:p>
        </w:tc>
      </w:tr>
      <w:tr w:rsidR="00E24E4E" w14:paraId="739AD4C6" w14:textId="77777777" w:rsidTr="00A4096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6295A38" w14:textId="77777777" w:rsidR="00E24E4E" w:rsidRPr="004C5296" w:rsidRDefault="00E24E4E" w:rsidP="00227A05">
            <w:pPr>
              <w:spacing w:after="0"/>
              <w:rPr>
                <w:rFonts w:ascii="Arial" w:hAnsi="Arial" w:cs="Arial"/>
                <w:bCs/>
                <w:sz w:val="18"/>
                <w:szCs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B76F02F" w14:textId="77777777" w:rsidR="00E24E4E" w:rsidRPr="004C5296" w:rsidRDefault="00E24E4E" w:rsidP="00227A05">
            <w:pPr>
              <w:spacing w:after="0"/>
              <w:rPr>
                <w:rFonts w:ascii="Arial" w:hAnsi="Arial" w:cs="Arial"/>
                <w:bCs/>
                <w:sz w:val="18"/>
                <w:szCs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5CE90CBF" w14:textId="77777777" w:rsidR="00E24E4E" w:rsidRPr="004C5296" w:rsidRDefault="00E24E4E" w:rsidP="00227A05">
            <w:pPr>
              <w:keepNext/>
              <w:keepLines/>
              <w:spacing w:after="0"/>
              <w:jc w:val="center"/>
              <w:rPr>
                <w:rFonts w:ascii="Arial" w:hAnsi="Arial" w:cs="Arial"/>
                <w:bCs/>
                <w:sz w:val="18"/>
                <w:szCs w:val="18"/>
                <w:lang w:eastAsia="en-GB"/>
              </w:rPr>
            </w:pPr>
            <w:ins w:id="451" w:author="CATT" w:date="2024-12-23T16:50:00Z">
              <w:r w:rsidRPr="004C5296">
                <w:rPr>
                  <w:rFonts w:ascii="Arial" w:hAnsi="Arial" w:cs="Arial"/>
                  <w:bCs/>
                  <w:sz w:val="18"/>
                  <w:szCs w:val="18"/>
                  <w:lang w:eastAsia="en-GB"/>
                </w:rPr>
                <w:t>3,</w:t>
              </w:r>
              <w:r w:rsidRPr="004C5296">
                <w:rPr>
                  <w:rFonts w:ascii="Arial" w:hAnsi="Arial" w:cs="Arial"/>
                  <w:bCs/>
                  <w:sz w:val="18"/>
                  <w:szCs w:val="18"/>
                  <w:lang w:eastAsia="zh-CN"/>
                </w:rPr>
                <w:t xml:space="preserve"> </w:t>
              </w:r>
            </w:ins>
            <w:r w:rsidRPr="004C5296">
              <w:rPr>
                <w:rFonts w:ascii="Arial" w:hAnsi="Arial" w:cs="Arial"/>
                <w:bCs/>
                <w:sz w:val="18"/>
                <w:szCs w:val="18"/>
                <w:lang w:eastAsia="en-GB"/>
              </w:rPr>
              <w:t>5, 10, 15, 20</w:t>
            </w:r>
          </w:p>
        </w:tc>
      </w:tr>
      <w:tr w:rsidR="00E24E4E" w14:paraId="5A01ACD6" w14:textId="77777777" w:rsidTr="00A40969">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15E1A485" w14:textId="77777777" w:rsidR="00E24E4E" w:rsidRPr="004C5296" w:rsidRDefault="00E24E4E" w:rsidP="00227A05">
            <w:pPr>
              <w:pStyle w:val="ZD"/>
              <w:framePr w:wrap="auto" w:vAnchor="margin" w:hAnchor="text" w:yAlign="inline"/>
              <w:rPr>
                <w:rFonts w:cs="Arial"/>
                <w:bCs/>
                <w:sz w:val="18"/>
                <w:szCs w:val="18"/>
                <w:lang w:eastAsia="en-GB"/>
              </w:rPr>
            </w:pPr>
            <w:r w:rsidRPr="004C5296">
              <w:rPr>
                <w:rFonts w:cs="Arial"/>
                <w:bCs/>
                <w:sz w:val="18"/>
                <w:szCs w:val="18"/>
                <w:lang w:eastAsia="en-GB"/>
              </w:rPr>
              <w:t xml:space="preserve">Power in Transmission Bandwidth </w:t>
            </w:r>
            <w:r w:rsidRPr="004C5296">
              <w:rPr>
                <w:rFonts w:cs="Arial"/>
                <w:bCs/>
                <w:sz w:val="18"/>
                <w:szCs w:val="18"/>
                <w:lang w:eastAsia="en-GB"/>
              </w:rPr>
              <w:lastRenderedPageBreak/>
              <w:t>Configuration</w:t>
            </w:r>
            <w:r w:rsidRPr="004C5296">
              <w:rPr>
                <w:rFonts w:cs="Arial"/>
                <w:bCs/>
                <w:sz w:val="18"/>
                <w:szCs w:val="18"/>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0C714E13" w14:textId="77777777" w:rsidR="00E24E4E" w:rsidRPr="004C5296" w:rsidRDefault="00E24E4E" w:rsidP="00227A05">
            <w:pPr>
              <w:pStyle w:val="ZD"/>
              <w:framePr w:wrap="auto" w:vAnchor="margin" w:hAnchor="text" w:yAlign="inline"/>
              <w:rPr>
                <w:rFonts w:cs="Arial"/>
                <w:bCs/>
                <w:sz w:val="18"/>
                <w:szCs w:val="18"/>
                <w:lang w:eastAsia="en-GB"/>
              </w:rPr>
            </w:pPr>
            <w:r w:rsidRPr="004C5296">
              <w:rPr>
                <w:rFonts w:cs="Arial"/>
                <w:bCs/>
                <w:sz w:val="18"/>
                <w:szCs w:val="18"/>
                <w:lang w:eastAsia="en-GB"/>
              </w:rPr>
              <w:lastRenderedPageBreak/>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71CCD483" w14:textId="77777777" w:rsidR="00E24E4E" w:rsidRPr="004C5296" w:rsidRDefault="00E24E4E" w:rsidP="00227A05">
            <w:pPr>
              <w:pStyle w:val="ZD"/>
              <w:framePr w:wrap="auto" w:vAnchor="margin" w:hAnchor="text" w:yAlign="inline"/>
              <w:rPr>
                <w:rFonts w:cs="Arial"/>
                <w:bCs/>
                <w:sz w:val="18"/>
                <w:szCs w:val="18"/>
                <w:lang w:eastAsia="en-GB"/>
              </w:rPr>
            </w:pPr>
            <w:r w:rsidRPr="004C5296">
              <w:rPr>
                <w:rFonts w:cs="Arial"/>
                <w:bCs/>
                <w:sz w:val="18"/>
                <w:szCs w:val="18"/>
                <w:lang w:eastAsia="en-GB"/>
              </w:rPr>
              <w:t>-</w:t>
            </w:r>
            <w:r w:rsidRPr="004C5296">
              <w:rPr>
                <w:rFonts w:cs="Arial"/>
                <w:bCs/>
                <w:sz w:val="18"/>
                <w:szCs w:val="18"/>
                <w:lang w:val="en-US" w:eastAsia="en-GB"/>
              </w:rPr>
              <w:t>40</w:t>
            </w:r>
            <w:r w:rsidRPr="004C5296">
              <w:rPr>
                <w:rFonts w:cs="Arial"/>
                <w:bCs/>
                <w:sz w:val="18"/>
                <w:szCs w:val="18"/>
                <w:vertAlign w:val="superscript"/>
                <w:lang w:eastAsia="en-GB"/>
              </w:rPr>
              <w:t>2</w:t>
            </w:r>
          </w:p>
        </w:tc>
      </w:tr>
      <w:tr w:rsidR="00E24E4E" w14:paraId="5E9CBB51" w14:textId="77777777" w:rsidTr="00A4096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0D506257" w14:textId="77777777" w:rsidR="00E24E4E" w:rsidRPr="004C5296" w:rsidRDefault="00E24E4E" w:rsidP="004C5296">
            <w:pPr>
              <w:pStyle w:val="B1"/>
              <w:ind w:left="0" w:firstLine="0"/>
              <w:rPr>
                <w:rFonts w:ascii="Arial" w:hAnsi="Arial" w:cs="Arial"/>
                <w:bCs/>
                <w:sz w:val="18"/>
                <w:szCs w:val="18"/>
                <w:lang w:eastAsia="en-GB"/>
              </w:rPr>
            </w:pPr>
            <w:r w:rsidRPr="004C5296">
              <w:rPr>
                <w:rFonts w:ascii="Arial" w:hAnsi="Arial" w:cs="Arial"/>
                <w:bCs/>
                <w:sz w:val="18"/>
                <w:szCs w:val="18"/>
                <w:lang w:eastAsia="en-GB"/>
              </w:rPr>
              <w:t>NOTE 1:</w:t>
            </w:r>
            <w:r w:rsidRPr="004C5296">
              <w:rPr>
                <w:rFonts w:ascii="Arial" w:hAnsi="Arial" w:cs="Arial"/>
                <w:bCs/>
                <w:sz w:val="18"/>
                <w:szCs w:val="18"/>
                <w:lang w:eastAsia="en-GB"/>
              </w:rPr>
              <w:tab/>
              <w:t xml:space="preserve">The transmitter shall be set to 4 dB below </w:t>
            </w:r>
            <w:proofErr w:type="spellStart"/>
            <w:r w:rsidRPr="004C5296">
              <w:rPr>
                <w:rFonts w:ascii="Arial" w:hAnsi="Arial" w:cs="Arial"/>
                <w:bCs/>
                <w:sz w:val="18"/>
                <w:szCs w:val="18"/>
                <w:lang w:eastAsia="en-GB"/>
              </w:rPr>
              <w:t>P</w:t>
            </w:r>
            <w:r w:rsidRPr="004C5296">
              <w:rPr>
                <w:rFonts w:ascii="Arial" w:hAnsi="Arial" w:cs="Arial"/>
                <w:bCs/>
                <w:sz w:val="18"/>
                <w:szCs w:val="18"/>
                <w:vertAlign w:val="subscript"/>
                <w:lang w:eastAsia="en-GB"/>
              </w:rPr>
              <w:t>CMAX_L,f,c</w:t>
            </w:r>
            <w:proofErr w:type="spellEnd"/>
            <w:r w:rsidRPr="004C5296">
              <w:rPr>
                <w:rFonts w:ascii="Arial" w:hAnsi="Arial" w:cs="Arial"/>
                <w:bCs/>
                <w:sz w:val="18"/>
                <w:szCs w:val="18"/>
                <w:lang w:eastAsia="en-GB"/>
              </w:rPr>
              <w:t xml:space="preserve"> at the minimum uplink configuration specified in Table 7.3.2-2 with </w:t>
            </w:r>
            <w:proofErr w:type="spellStart"/>
            <w:r w:rsidRPr="004C5296">
              <w:rPr>
                <w:rFonts w:ascii="Arial" w:hAnsi="Arial" w:cs="Arial"/>
                <w:bCs/>
                <w:sz w:val="18"/>
                <w:szCs w:val="18"/>
                <w:lang w:eastAsia="en-GB"/>
              </w:rPr>
              <w:t>P</w:t>
            </w:r>
            <w:r w:rsidRPr="004C5296">
              <w:rPr>
                <w:rFonts w:ascii="Arial" w:hAnsi="Arial" w:cs="Arial"/>
                <w:bCs/>
                <w:sz w:val="18"/>
                <w:szCs w:val="18"/>
                <w:vertAlign w:val="subscript"/>
                <w:lang w:eastAsia="en-GB"/>
              </w:rPr>
              <w:t>CMAX_L,f,c</w:t>
            </w:r>
            <w:proofErr w:type="spellEnd"/>
            <w:r w:rsidRPr="004C5296">
              <w:rPr>
                <w:rFonts w:ascii="Arial" w:hAnsi="Arial" w:cs="Arial"/>
                <w:bCs/>
                <w:sz w:val="18"/>
                <w:szCs w:val="18"/>
                <w:lang w:eastAsia="en-GB"/>
              </w:rPr>
              <w:t xml:space="preserve"> as defined in clause 6.2.4.</w:t>
            </w:r>
          </w:p>
          <w:p w14:paraId="5FD959DA" w14:textId="77777777" w:rsidR="00E24E4E" w:rsidRPr="004C5296" w:rsidRDefault="00E24E4E" w:rsidP="004C5296">
            <w:pPr>
              <w:pStyle w:val="B1"/>
              <w:ind w:left="0" w:firstLine="0"/>
              <w:rPr>
                <w:rFonts w:ascii="Arial" w:hAnsi="Arial" w:cs="Arial"/>
                <w:bCs/>
                <w:sz w:val="18"/>
                <w:szCs w:val="18"/>
                <w:lang w:eastAsia="en-GB"/>
              </w:rPr>
            </w:pPr>
            <w:r w:rsidRPr="004C5296">
              <w:rPr>
                <w:rFonts w:ascii="Arial" w:hAnsi="Arial" w:cs="Arial"/>
                <w:bCs/>
                <w:sz w:val="18"/>
                <w:szCs w:val="18"/>
                <w:lang w:eastAsia="en-GB"/>
              </w:rPr>
              <w:t>NOTE 2:</w:t>
            </w:r>
            <w:r w:rsidRPr="004C5296">
              <w:rPr>
                <w:rFonts w:ascii="Arial" w:hAnsi="Arial" w:cs="Arial"/>
                <w:bCs/>
                <w:sz w:val="18"/>
                <w:szCs w:val="18"/>
                <w:lang w:eastAsia="en-GB"/>
              </w:rPr>
              <w:tab/>
              <w:t xml:space="preserve">Reference measurement channel is specified in </w:t>
            </w:r>
            <w:r w:rsidRPr="004C5296">
              <w:rPr>
                <w:rFonts w:ascii="Arial" w:hAnsi="Arial" w:cs="Arial"/>
                <w:bCs/>
                <w:sz w:val="18"/>
                <w:szCs w:val="18"/>
              </w:rPr>
              <w:t xml:space="preserve">3GPP TS 38.101-1 [5] Annex </w:t>
            </w:r>
            <w:r w:rsidRPr="004C5296">
              <w:rPr>
                <w:rFonts w:ascii="Arial" w:hAnsi="Arial" w:cs="Arial"/>
                <w:bCs/>
                <w:sz w:val="18"/>
                <w:szCs w:val="18"/>
                <w:lang w:eastAsia="en-GB"/>
              </w:rPr>
              <w:t>A.3.2.3 for 64 QAM.</w:t>
            </w:r>
          </w:p>
          <w:p w14:paraId="3058ED84" w14:textId="77777777" w:rsidR="00E24E4E" w:rsidRPr="004C5296" w:rsidRDefault="00E24E4E" w:rsidP="004C5296">
            <w:pPr>
              <w:pStyle w:val="B1"/>
              <w:ind w:left="0" w:firstLine="0"/>
              <w:rPr>
                <w:rFonts w:ascii="Arial" w:hAnsi="Arial" w:cs="Arial"/>
                <w:bCs/>
                <w:sz w:val="18"/>
                <w:szCs w:val="18"/>
                <w:lang w:eastAsia="en-GB"/>
              </w:rPr>
            </w:pPr>
            <w:r w:rsidRPr="004C5296">
              <w:rPr>
                <w:rFonts w:ascii="Arial" w:eastAsia="MS Mincho" w:hAnsi="Arial" w:cs="Arial"/>
                <w:bCs/>
                <w:sz w:val="18"/>
                <w:szCs w:val="18"/>
                <w:lang w:eastAsia="en-GB"/>
              </w:rPr>
              <w:t xml:space="preserve">NOTE </w:t>
            </w:r>
            <w:r w:rsidRPr="004C5296">
              <w:rPr>
                <w:rFonts w:ascii="Arial" w:eastAsia="MS Mincho" w:hAnsi="Arial" w:cs="Arial"/>
                <w:bCs/>
                <w:sz w:val="18"/>
                <w:szCs w:val="18"/>
                <w:lang w:val="en-US" w:eastAsia="en-GB"/>
              </w:rPr>
              <w:t>3</w:t>
            </w:r>
            <w:r w:rsidRPr="004C5296">
              <w:rPr>
                <w:rFonts w:ascii="Arial" w:eastAsia="MS Mincho" w:hAnsi="Arial" w:cs="Arial"/>
                <w:bCs/>
                <w:sz w:val="18"/>
                <w:szCs w:val="18"/>
                <w:lang w:eastAsia="en-GB"/>
              </w:rPr>
              <w:t>:</w:t>
            </w:r>
            <w:r w:rsidRPr="004C5296">
              <w:rPr>
                <w:rFonts w:ascii="Arial" w:eastAsia="MS Mincho" w:hAnsi="Arial" w:cs="Arial"/>
                <w:bCs/>
                <w:sz w:val="18"/>
                <w:szCs w:val="18"/>
                <w:lang w:eastAsia="en-GB"/>
              </w:rPr>
              <w:tab/>
              <w:t>Power in transmission bandwidth configuration value is rounded to the nearest 0.5dB value.</w:t>
            </w:r>
          </w:p>
        </w:tc>
      </w:tr>
    </w:tbl>
    <w:p w14:paraId="3DCAEE83" w14:textId="3F2EC7CB" w:rsidR="00E24E4E" w:rsidRPr="00E24E4E" w:rsidRDefault="00E24E4E" w:rsidP="00E24E4E">
      <w:pPr>
        <w:keepNext/>
        <w:keepLines/>
        <w:spacing w:before="180"/>
        <w:ind w:left="1134" w:hanging="1134"/>
        <w:outlineLvl w:val="1"/>
        <w:rPr>
          <w:rFonts w:ascii="Arial" w:eastAsia="??" w:hAnsi="Arial"/>
          <w:color w:val="FF0000"/>
          <w:sz w:val="32"/>
          <w:szCs w:val="32"/>
        </w:rPr>
      </w:pPr>
      <w:r w:rsidRPr="00E24E4E">
        <w:rPr>
          <w:rFonts w:ascii="Arial" w:eastAsia="??" w:hAnsi="Arial" w:hint="eastAsia"/>
          <w:color w:val="FF0000"/>
          <w:sz w:val="32"/>
          <w:szCs w:val="32"/>
        </w:rPr>
        <w:t>&lt;End of Change</w:t>
      </w:r>
      <w:r>
        <w:rPr>
          <w:rFonts w:ascii="Arial" w:eastAsia="??" w:hAnsi="Arial"/>
          <w:color w:val="FF0000"/>
          <w:sz w:val="32"/>
          <w:szCs w:val="32"/>
        </w:rPr>
        <w:t xml:space="preserve"> #2</w:t>
      </w:r>
      <w:r w:rsidRPr="00E24E4E">
        <w:rPr>
          <w:rFonts w:ascii="Arial" w:eastAsia="??" w:hAnsi="Arial" w:hint="eastAsia"/>
          <w:color w:val="FF0000"/>
          <w:sz w:val="32"/>
          <w:szCs w:val="32"/>
        </w:rPr>
        <w:t>&gt;</w:t>
      </w:r>
    </w:p>
    <w:p w14:paraId="718D6667" w14:textId="77777777" w:rsidR="00E24E4E" w:rsidRDefault="00E24E4E" w:rsidP="00E24E4E"/>
    <w:p w14:paraId="4624FE87" w14:textId="014BF85C" w:rsidR="00E24E4E" w:rsidRDefault="00E24E4E" w:rsidP="00E24E4E">
      <w:pPr>
        <w:pStyle w:val="2"/>
        <w:rPr>
          <w:rFonts w:eastAsia="??"/>
          <w:color w:val="FF0000"/>
          <w:szCs w:val="32"/>
        </w:rPr>
      </w:pPr>
      <w:bookmarkStart w:id="452" w:name="OLE_LINK6"/>
      <w:r>
        <w:rPr>
          <w:rFonts w:eastAsia="??"/>
          <w:color w:val="FF0000"/>
          <w:szCs w:val="32"/>
        </w:rPr>
        <w:t xml:space="preserve">&lt;&lt; Start of change </w:t>
      </w:r>
      <w:r>
        <w:rPr>
          <w:rFonts w:eastAsia="??"/>
          <w:color w:val="FF0000"/>
          <w:szCs w:val="32"/>
        </w:rPr>
        <w:t>#3</w:t>
      </w:r>
      <w:r>
        <w:rPr>
          <w:rFonts w:eastAsia="??"/>
          <w:color w:val="FF0000"/>
          <w:szCs w:val="32"/>
        </w:rPr>
        <w:t>&gt;&gt;</w:t>
      </w:r>
    </w:p>
    <w:p w14:paraId="14454B86" w14:textId="77777777" w:rsidR="00E24E4E" w:rsidRDefault="00E24E4E" w:rsidP="00E24E4E">
      <w:pPr>
        <w:pStyle w:val="2"/>
      </w:pPr>
      <w:bookmarkStart w:id="453" w:name="_Toc124256653"/>
      <w:bookmarkStart w:id="454" w:name="_Toc155382187"/>
      <w:bookmarkStart w:id="455" w:name="_Toc138885129"/>
      <w:bookmarkStart w:id="456" w:name="_Toc123057960"/>
      <w:bookmarkStart w:id="457" w:name="_Toc131734966"/>
      <w:bookmarkStart w:id="458" w:name="_Toc137372743"/>
      <w:bookmarkStart w:id="459" w:name="_Toc161753896"/>
      <w:bookmarkStart w:id="460" w:name="_Toc161754517"/>
      <w:bookmarkStart w:id="461" w:name="_Toc176775263"/>
      <w:bookmarkStart w:id="462" w:name="_Toc145690632"/>
      <w:bookmarkStart w:id="463" w:name="_Toc169888352"/>
      <w:bookmarkStart w:id="464" w:name="_Toc171551541"/>
      <w:bookmarkStart w:id="465" w:name="_Toc163202090"/>
      <w:bookmarkEnd w:id="452"/>
      <w:r>
        <w:t>7.5</w:t>
      </w:r>
      <w:r>
        <w:tab/>
        <w:t>Adjacent channel selectivity</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416F1C49" w14:textId="77777777" w:rsidR="00E24E4E" w:rsidRDefault="00E24E4E" w:rsidP="00E24E4E">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E9CF6BB" w14:textId="77777777" w:rsidR="00E24E4E" w:rsidRDefault="00E24E4E" w:rsidP="00E24E4E">
      <w:pPr>
        <w:jc w:val="both"/>
      </w:pPr>
      <w:r>
        <w:t>In Release 17, only frequency bands below 2.7GHz are considered.</w:t>
      </w:r>
      <w:r>
        <w:rPr>
          <w:rFonts w:hint="eastAsia"/>
        </w:rPr>
        <w:t xml:space="preserve"> </w:t>
      </w:r>
      <w:r>
        <w:t xml:space="preserve">The NR satellite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46B25872" w14:textId="77777777" w:rsidR="00E24E4E" w:rsidRDefault="00E24E4E" w:rsidP="00E24E4E">
      <w:pPr>
        <w:pStyle w:val="TH"/>
      </w:pPr>
      <w:r>
        <w:t xml:space="preserve">Table 7.5-1: ACS for NR satellite bands with </w:t>
      </w:r>
      <w:proofErr w:type="spellStart"/>
      <w:r>
        <w:t>F</w:t>
      </w:r>
      <w:r>
        <w:rPr>
          <w:vertAlign w:val="subscript"/>
        </w:rPr>
        <w:t>DL_high</w:t>
      </w:r>
      <w:proofErr w:type="spellEnd"/>
      <w:r>
        <w:t xml:space="preserve"> &lt; 2700 MHz and </w:t>
      </w:r>
      <w:proofErr w:type="spellStart"/>
      <w:r>
        <w:t>F</w:t>
      </w:r>
      <w:r>
        <w:rPr>
          <w:vertAlign w:val="subscript"/>
        </w:rPr>
        <w:t>UL_high</w:t>
      </w:r>
      <w:proofErr w:type="spellEnd"/>
      <w: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E24E4E" w14:paraId="721EE6B5" w14:textId="77777777" w:rsidTr="00227A05">
        <w:trPr>
          <w:trHeight w:val="288"/>
          <w:jc w:val="center"/>
        </w:trPr>
        <w:tc>
          <w:tcPr>
            <w:tcW w:w="1170" w:type="dxa"/>
            <w:vMerge w:val="restart"/>
            <w:shd w:val="clear" w:color="auto" w:fill="auto"/>
            <w:vAlign w:val="center"/>
          </w:tcPr>
          <w:p w14:paraId="42F7F890" w14:textId="77777777" w:rsidR="00E24E4E" w:rsidRDefault="00E24E4E" w:rsidP="00227A05">
            <w:pPr>
              <w:pStyle w:val="TAH"/>
            </w:pPr>
            <w:r>
              <w:t>RX parameter</w:t>
            </w:r>
          </w:p>
        </w:tc>
        <w:tc>
          <w:tcPr>
            <w:tcW w:w="874" w:type="dxa"/>
            <w:vMerge w:val="restart"/>
            <w:vAlign w:val="center"/>
          </w:tcPr>
          <w:p w14:paraId="3E077C69" w14:textId="77777777" w:rsidR="00E24E4E" w:rsidRDefault="00E24E4E" w:rsidP="00227A05">
            <w:pPr>
              <w:pStyle w:val="TAH"/>
            </w:pPr>
            <w:r>
              <w:t>Units</w:t>
            </w:r>
          </w:p>
        </w:tc>
        <w:tc>
          <w:tcPr>
            <w:tcW w:w="3196" w:type="dxa"/>
            <w:gridSpan w:val="3"/>
            <w:vAlign w:val="center"/>
          </w:tcPr>
          <w:p w14:paraId="403CA8A7" w14:textId="77777777" w:rsidR="00E24E4E" w:rsidRDefault="00E24E4E" w:rsidP="00227A05">
            <w:pPr>
              <w:pStyle w:val="TAH"/>
            </w:pPr>
            <w:r>
              <w:t>Channel bandwidth (MHz)</w:t>
            </w:r>
          </w:p>
        </w:tc>
      </w:tr>
      <w:tr w:rsidR="00E24E4E" w14:paraId="3127DBE8" w14:textId="77777777" w:rsidTr="00227A05">
        <w:trPr>
          <w:trHeight w:val="288"/>
          <w:jc w:val="center"/>
        </w:trPr>
        <w:tc>
          <w:tcPr>
            <w:tcW w:w="1170" w:type="dxa"/>
            <w:vMerge/>
            <w:shd w:val="clear" w:color="auto" w:fill="auto"/>
            <w:vAlign w:val="center"/>
          </w:tcPr>
          <w:p w14:paraId="26859801" w14:textId="77777777" w:rsidR="00E24E4E" w:rsidRDefault="00E24E4E" w:rsidP="00227A05">
            <w:pPr>
              <w:pStyle w:val="TAH"/>
            </w:pPr>
          </w:p>
        </w:tc>
        <w:tc>
          <w:tcPr>
            <w:tcW w:w="874" w:type="dxa"/>
            <w:vMerge/>
            <w:vAlign w:val="center"/>
          </w:tcPr>
          <w:p w14:paraId="6E2527B7" w14:textId="77777777" w:rsidR="00E24E4E" w:rsidRDefault="00E24E4E" w:rsidP="00227A05">
            <w:pPr>
              <w:pStyle w:val="TAH"/>
            </w:pPr>
          </w:p>
        </w:tc>
        <w:tc>
          <w:tcPr>
            <w:tcW w:w="1065" w:type="dxa"/>
            <w:vAlign w:val="center"/>
          </w:tcPr>
          <w:p w14:paraId="22719104" w14:textId="77777777" w:rsidR="00E24E4E" w:rsidRDefault="00E24E4E" w:rsidP="00227A05">
            <w:pPr>
              <w:pStyle w:val="TAH"/>
            </w:pPr>
            <w:ins w:id="466" w:author="ZTE, Li Lu" w:date="2024-09-29T09:47:00Z">
              <w:r>
                <w:rPr>
                  <w:rFonts w:hint="eastAsia"/>
                  <w:lang w:val="en-US" w:eastAsia="zh-CN"/>
                </w:rPr>
                <w:t xml:space="preserve">3, </w:t>
              </w:r>
            </w:ins>
            <w:r>
              <w:t>5, 10</w:t>
            </w:r>
          </w:p>
        </w:tc>
        <w:tc>
          <w:tcPr>
            <w:tcW w:w="1065" w:type="dxa"/>
            <w:vAlign w:val="center"/>
          </w:tcPr>
          <w:p w14:paraId="79D511E7" w14:textId="77777777" w:rsidR="00E24E4E" w:rsidRDefault="00E24E4E" w:rsidP="00227A05">
            <w:pPr>
              <w:pStyle w:val="TAH"/>
            </w:pPr>
            <w:r>
              <w:t>15</w:t>
            </w:r>
          </w:p>
        </w:tc>
        <w:tc>
          <w:tcPr>
            <w:tcW w:w="1066" w:type="dxa"/>
            <w:vAlign w:val="center"/>
          </w:tcPr>
          <w:p w14:paraId="7E1CC7BF" w14:textId="77777777" w:rsidR="00E24E4E" w:rsidRDefault="00E24E4E" w:rsidP="00227A05">
            <w:pPr>
              <w:pStyle w:val="TAH"/>
            </w:pPr>
            <w:r>
              <w:t>20</w:t>
            </w:r>
          </w:p>
        </w:tc>
      </w:tr>
      <w:tr w:rsidR="00E24E4E" w14:paraId="16902F85" w14:textId="77777777" w:rsidTr="00227A05">
        <w:trPr>
          <w:trHeight w:val="288"/>
          <w:jc w:val="center"/>
        </w:trPr>
        <w:tc>
          <w:tcPr>
            <w:tcW w:w="1170" w:type="dxa"/>
            <w:shd w:val="clear" w:color="auto" w:fill="auto"/>
            <w:vAlign w:val="center"/>
          </w:tcPr>
          <w:p w14:paraId="612C0DF3" w14:textId="77777777" w:rsidR="00E24E4E" w:rsidRDefault="00E24E4E" w:rsidP="00227A05">
            <w:pPr>
              <w:pStyle w:val="TAC"/>
            </w:pPr>
            <w:r>
              <w:t>ACS</w:t>
            </w:r>
          </w:p>
        </w:tc>
        <w:tc>
          <w:tcPr>
            <w:tcW w:w="874" w:type="dxa"/>
            <w:vAlign w:val="center"/>
          </w:tcPr>
          <w:p w14:paraId="722005BB" w14:textId="77777777" w:rsidR="00E24E4E" w:rsidRDefault="00E24E4E" w:rsidP="00227A05">
            <w:pPr>
              <w:pStyle w:val="TAC"/>
            </w:pPr>
            <w:r>
              <w:t>dB</w:t>
            </w:r>
          </w:p>
        </w:tc>
        <w:tc>
          <w:tcPr>
            <w:tcW w:w="1065" w:type="dxa"/>
            <w:vAlign w:val="center"/>
          </w:tcPr>
          <w:p w14:paraId="5188CAB2" w14:textId="77777777" w:rsidR="00E24E4E" w:rsidRDefault="00E24E4E" w:rsidP="00227A05">
            <w:pPr>
              <w:pStyle w:val="TAC"/>
            </w:pPr>
            <w:r>
              <w:t>33</w:t>
            </w:r>
          </w:p>
        </w:tc>
        <w:tc>
          <w:tcPr>
            <w:tcW w:w="1065" w:type="dxa"/>
            <w:vAlign w:val="center"/>
          </w:tcPr>
          <w:p w14:paraId="07D500EF" w14:textId="77777777" w:rsidR="00E24E4E" w:rsidRDefault="00E24E4E" w:rsidP="00227A05">
            <w:pPr>
              <w:pStyle w:val="TAC"/>
            </w:pPr>
            <w:r>
              <w:t>30</w:t>
            </w:r>
          </w:p>
        </w:tc>
        <w:tc>
          <w:tcPr>
            <w:tcW w:w="1066" w:type="dxa"/>
            <w:vAlign w:val="center"/>
          </w:tcPr>
          <w:p w14:paraId="11918461" w14:textId="77777777" w:rsidR="00E24E4E" w:rsidRDefault="00E24E4E" w:rsidP="00227A05">
            <w:pPr>
              <w:pStyle w:val="TAC"/>
            </w:pPr>
            <w:r>
              <w:t>27</w:t>
            </w:r>
          </w:p>
        </w:tc>
      </w:tr>
    </w:tbl>
    <w:p w14:paraId="347BB039" w14:textId="77777777" w:rsidR="00E24E4E" w:rsidRDefault="00E24E4E" w:rsidP="00E24E4E"/>
    <w:p w14:paraId="0824494F" w14:textId="77777777" w:rsidR="00E24E4E" w:rsidRDefault="00E24E4E" w:rsidP="00E24E4E">
      <w:pPr>
        <w:pStyle w:val="TH"/>
      </w:pPr>
      <w:r>
        <w:t xml:space="preserve">Table 7.5-2: Test parameters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 case 1</w:t>
      </w:r>
    </w:p>
    <w:tbl>
      <w:tblPr>
        <w:tblStyle w:val="afff1"/>
        <w:tblW w:w="8951" w:type="dxa"/>
        <w:jc w:val="center"/>
        <w:tblLook w:val="04A0" w:firstRow="1" w:lastRow="0" w:firstColumn="1" w:lastColumn="0" w:noHBand="0" w:noVBand="1"/>
        <w:tblPrChange w:id="467" w:author="ZTE, Li Lu" w:date="2024-09-29T09:54:00Z">
          <w:tblPr>
            <w:tblStyle w:val="afff1"/>
            <w:tblW w:w="9853" w:type="dxa"/>
            <w:jc w:val="center"/>
            <w:tblLook w:val="04A0" w:firstRow="1" w:lastRow="0" w:firstColumn="1" w:lastColumn="0" w:noHBand="0" w:noVBand="1"/>
          </w:tblPr>
        </w:tblPrChange>
      </w:tblPr>
      <w:tblGrid>
        <w:gridCol w:w="2052"/>
        <w:gridCol w:w="1134"/>
        <w:gridCol w:w="1333"/>
        <w:gridCol w:w="1510"/>
        <w:gridCol w:w="1470"/>
        <w:gridCol w:w="1452"/>
        <w:tblGridChange w:id="468">
          <w:tblGrid>
            <w:gridCol w:w="1317"/>
            <w:gridCol w:w="735"/>
            <w:gridCol w:w="131"/>
            <w:gridCol w:w="1003"/>
            <w:gridCol w:w="649"/>
            <w:gridCol w:w="2183"/>
            <w:gridCol w:w="11"/>
            <w:gridCol w:w="1267"/>
            <w:gridCol w:w="203"/>
            <w:gridCol w:w="1075"/>
            <w:gridCol w:w="377"/>
            <w:gridCol w:w="902"/>
          </w:tblGrid>
        </w:tblGridChange>
      </w:tblGrid>
      <w:tr w:rsidR="00E24E4E" w14:paraId="79465783" w14:textId="77777777" w:rsidTr="00227A05">
        <w:trPr>
          <w:jc w:val="center"/>
          <w:trPrChange w:id="469" w:author="ZTE, Li Lu" w:date="2024-09-29T09:54:00Z">
            <w:trPr>
              <w:gridAfter w:val="0"/>
              <w:wAfter w:w="3835" w:type="dxa"/>
              <w:jc w:val="center"/>
            </w:trPr>
          </w:trPrChange>
        </w:trPr>
        <w:tc>
          <w:tcPr>
            <w:tcW w:w="2052" w:type="dxa"/>
            <w:vMerge w:val="restart"/>
            <w:vAlign w:val="center"/>
            <w:tcPrChange w:id="470" w:author="ZTE, Li Lu" w:date="2024-09-29T09:54:00Z">
              <w:tcPr>
                <w:tcW w:w="1317" w:type="dxa"/>
                <w:vMerge w:val="restart"/>
                <w:vAlign w:val="center"/>
              </w:tcPr>
            </w:tcPrChange>
          </w:tcPr>
          <w:p w14:paraId="731D23ED" w14:textId="77777777" w:rsidR="00E24E4E" w:rsidRDefault="00E24E4E" w:rsidP="00227A05">
            <w:pPr>
              <w:pStyle w:val="TAH"/>
            </w:pPr>
            <w:r>
              <w:t>RX parameter</w:t>
            </w:r>
          </w:p>
        </w:tc>
        <w:tc>
          <w:tcPr>
            <w:tcW w:w="1134" w:type="dxa"/>
            <w:vMerge w:val="restart"/>
            <w:vAlign w:val="center"/>
            <w:tcPrChange w:id="471" w:author="ZTE, Li Lu" w:date="2024-09-29T09:54:00Z">
              <w:tcPr>
                <w:tcW w:w="866" w:type="dxa"/>
                <w:gridSpan w:val="2"/>
                <w:vMerge w:val="restart"/>
                <w:vAlign w:val="center"/>
              </w:tcPr>
            </w:tcPrChange>
          </w:tcPr>
          <w:p w14:paraId="3FF83F32" w14:textId="77777777" w:rsidR="00E24E4E" w:rsidRDefault="00E24E4E" w:rsidP="00227A05">
            <w:pPr>
              <w:pStyle w:val="TAH"/>
            </w:pPr>
            <w:r>
              <w:t>Units</w:t>
            </w:r>
          </w:p>
        </w:tc>
        <w:tc>
          <w:tcPr>
            <w:tcW w:w="5765" w:type="dxa"/>
            <w:gridSpan w:val="4"/>
            <w:vAlign w:val="center"/>
            <w:tcPrChange w:id="472" w:author="ZTE, Li Lu" w:date="2024-09-29T09:54:00Z">
              <w:tcPr>
                <w:tcW w:w="3835" w:type="dxa"/>
                <w:gridSpan w:val="3"/>
                <w:vAlign w:val="center"/>
              </w:tcPr>
            </w:tcPrChange>
          </w:tcPr>
          <w:p w14:paraId="319D43FF" w14:textId="77777777" w:rsidR="00E24E4E" w:rsidRDefault="00E24E4E" w:rsidP="00227A05">
            <w:pPr>
              <w:pStyle w:val="TAH"/>
            </w:pPr>
            <w:r>
              <w:t>Channel bandwidth (MHz)</w:t>
            </w:r>
          </w:p>
        </w:tc>
      </w:tr>
      <w:tr w:rsidR="00E24E4E" w14:paraId="1049FC8A" w14:textId="77777777" w:rsidTr="00227A05">
        <w:trPr>
          <w:jc w:val="center"/>
          <w:trPrChange w:id="473" w:author="ZTE, Li Lu" w:date="2024-09-29T09:54:00Z">
            <w:trPr>
              <w:jc w:val="center"/>
            </w:trPr>
          </w:trPrChange>
        </w:trPr>
        <w:tc>
          <w:tcPr>
            <w:tcW w:w="2052" w:type="dxa"/>
            <w:vMerge/>
            <w:vAlign w:val="center"/>
            <w:tcPrChange w:id="474" w:author="ZTE, Li Lu" w:date="2024-09-29T09:54:00Z">
              <w:tcPr>
                <w:tcW w:w="1317" w:type="dxa"/>
                <w:vMerge/>
                <w:vAlign w:val="center"/>
              </w:tcPr>
            </w:tcPrChange>
          </w:tcPr>
          <w:p w14:paraId="1A98408B" w14:textId="77777777" w:rsidR="00E24E4E" w:rsidRDefault="00E24E4E" w:rsidP="00227A05">
            <w:pPr>
              <w:pStyle w:val="TAH"/>
            </w:pPr>
          </w:p>
        </w:tc>
        <w:tc>
          <w:tcPr>
            <w:tcW w:w="1134" w:type="dxa"/>
            <w:vMerge/>
            <w:vAlign w:val="center"/>
            <w:tcPrChange w:id="475" w:author="ZTE, Li Lu" w:date="2024-09-29T09:54:00Z">
              <w:tcPr>
                <w:tcW w:w="866" w:type="dxa"/>
                <w:gridSpan w:val="2"/>
                <w:vMerge/>
                <w:vAlign w:val="center"/>
              </w:tcPr>
            </w:tcPrChange>
          </w:tcPr>
          <w:p w14:paraId="5DF0C306" w14:textId="77777777" w:rsidR="00E24E4E" w:rsidRDefault="00E24E4E" w:rsidP="00227A05">
            <w:pPr>
              <w:pStyle w:val="TAH"/>
            </w:pPr>
          </w:p>
        </w:tc>
        <w:tc>
          <w:tcPr>
            <w:tcW w:w="1333" w:type="dxa"/>
            <w:vAlign w:val="center"/>
            <w:tcPrChange w:id="476" w:author="ZTE, Li Lu" w:date="2024-09-29T09:54:00Z">
              <w:tcPr>
                <w:tcW w:w="3835" w:type="dxa"/>
                <w:gridSpan w:val="3"/>
                <w:vAlign w:val="center"/>
              </w:tcPr>
            </w:tcPrChange>
          </w:tcPr>
          <w:p w14:paraId="7876B5A9" w14:textId="77777777" w:rsidR="00E24E4E" w:rsidRDefault="00E24E4E" w:rsidP="00227A05">
            <w:pPr>
              <w:pStyle w:val="TAH"/>
              <w:rPr>
                <w:lang w:val="en-US" w:eastAsia="zh-CN"/>
              </w:rPr>
            </w:pPr>
            <w:ins w:id="477" w:author="ZTE, Li Lu" w:date="2024-09-29T09:54:00Z">
              <w:r>
                <w:rPr>
                  <w:rFonts w:hint="eastAsia"/>
                  <w:lang w:val="en-US" w:eastAsia="zh-CN"/>
                </w:rPr>
                <w:t>3</w:t>
              </w:r>
            </w:ins>
          </w:p>
        </w:tc>
        <w:tc>
          <w:tcPr>
            <w:tcW w:w="1510" w:type="dxa"/>
            <w:vAlign w:val="center"/>
            <w:tcPrChange w:id="478" w:author="ZTE, Li Lu" w:date="2024-09-29T09:54:00Z">
              <w:tcPr>
                <w:tcW w:w="1278" w:type="dxa"/>
                <w:gridSpan w:val="2"/>
                <w:vAlign w:val="center"/>
              </w:tcPr>
            </w:tcPrChange>
          </w:tcPr>
          <w:p w14:paraId="7D241797" w14:textId="77777777" w:rsidR="00E24E4E" w:rsidRDefault="00E24E4E" w:rsidP="00227A05">
            <w:pPr>
              <w:pStyle w:val="TAH"/>
            </w:pPr>
            <w:r>
              <w:t>5, 10</w:t>
            </w:r>
          </w:p>
        </w:tc>
        <w:tc>
          <w:tcPr>
            <w:tcW w:w="1470" w:type="dxa"/>
            <w:vAlign w:val="center"/>
            <w:tcPrChange w:id="479" w:author="ZTE, Li Lu" w:date="2024-09-29T09:54:00Z">
              <w:tcPr>
                <w:tcW w:w="1278" w:type="dxa"/>
                <w:gridSpan w:val="2"/>
                <w:vAlign w:val="center"/>
              </w:tcPr>
            </w:tcPrChange>
          </w:tcPr>
          <w:p w14:paraId="6CA9FE27" w14:textId="77777777" w:rsidR="00E24E4E" w:rsidRDefault="00E24E4E" w:rsidP="00227A05">
            <w:pPr>
              <w:pStyle w:val="TAH"/>
            </w:pPr>
            <w:r>
              <w:t>15</w:t>
            </w:r>
          </w:p>
        </w:tc>
        <w:tc>
          <w:tcPr>
            <w:tcW w:w="1452" w:type="dxa"/>
            <w:vAlign w:val="center"/>
            <w:tcPrChange w:id="480" w:author="ZTE, Li Lu" w:date="2024-09-29T09:54:00Z">
              <w:tcPr>
                <w:tcW w:w="1279" w:type="dxa"/>
                <w:gridSpan w:val="2"/>
                <w:vAlign w:val="center"/>
              </w:tcPr>
            </w:tcPrChange>
          </w:tcPr>
          <w:p w14:paraId="50881993" w14:textId="77777777" w:rsidR="00E24E4E" w:rsidRDefault="00E24E4E" w:rsidP="00227A05">
            <w:pPr>
              <w:pStyle w:val="TAH"/>
              <w:rPr>
                <w:rFonts w:eastAsiaTheme="minorEastAsia"/>
                <w:lang w:eastAsia="zh-TW"/>
              </w:rPr>
            </w:pPr>
            <w:r>
              <w:rPr>
                <w:rFonts w:eastAsiaTheme="minorEastAsia"/>
                <w:lang w:eastAsia="zh-TW"/>
              </w:rPr>
              <w:t>20</w:t>
            </w:r>
          </w:p>
        </w:tc>
      </w:tr>
      <w:tr w:rsidR="00E24E4E" w14:paraId="124FFFC7" w14:textId="77777777" w:rsidTr="00227A05">
        <w:trPr>
          <w:jc w:val="center"/>
        </w:trPr>
        <w:tc>
          <w:tcPr>
            <w:tcW w:w="2052" w:type="dxa"/>
            <w:vAlign w:val="center"/>
          </w:tcPr>
          <w:p w14:paraId="0169EF56" w14:textId="77777777" w:rsidR="00E24E4E" w:rsidRDefault="00E24E4E" w:rsidP="00227A05">
            <w:pPr>
              <w:pStyle w:val="TAC"/>
            </w:pPr>
            <w:r>
              <w:t>Power in transmission bandwidth configuration</w:t>
            </w:r>
          </w:p>
        </w:tc>
        <w:tc>
          <w:tcPr>
            <w:tcW w:w="1134" w:type="dxa"/>
            <w:vAlign w:val="center"/>
          </w:tcPr>
          <w:p w14:paraId="580F685E" w14:textId="77777777" w:rsidR="00E24E4E" w:rsidRDefault="00E24E4E" w:rsidP="00227A05">
            <w:pPr>
              <w:pStyle w:val="TAC"/>
            </w:pPr>
            <w:r>
              <w:t>dBm</w:t>
            </w:r>
          </w:p>
        </w:tc>
        <w:tc>
          <w:tcPr>
            <w:tcW w:w="5765" w:type="dxa"/>
            <w:gridSpan w:val="4"/>
            <w:vAlign w:val="center"/>
          </w:tcPr>
          <w:p w14:paraId="6223CBD8" w14:textId="77777777" w:rsidR="00E24E4E" w:rsidRDefault="00E24E4E" w:rsidP="00227A05">
            <w:pPr>
              <w:pStyle w:val="TAC"/>
            </w:pPr>
            <w:r>
              <w:t>REFSENS + 14 dB</w:t>
            </w:r>
          </w:p>
        </w:tc>
      </w:tr>
      <w:tr w:rsidR="00E24E4E" w14:paraId="210C9A4F" w14:textId="77777777" w:rsidTr="00227A05">
        <w:trPr>
          <w:jc w:val="center"/>
        </w:trPr>
        <w:tc>
          <w:tcPr>
            <w:tcW w:w="2052" w:type="dxa"/>
            <w:vAlign w:val="center"/>
          </w:tcPr>
          <w:p w14:paraId="221434C2" w14:textId="77777777" w:rsidR="00E24E4E" w:rsidRDefault="00E24E4E" w:rsidP="00227A05">
            <w:pPr>
              <w:pStyle w:val="TAC"/>
            </w:pPr>
            <w:r>
              <w:t>P</w:t>
            </w:r>
            <w:r>
              <w:rPr>
                <w:vertAlign w:val="subscript"/>
              </w:rPr>
              <w:t>interferer</w:t>
            </w:r>
            <w:r>
              <w:rPr>
                <w:rFonts w:asciiTheme="minorEastAsia" w:eastAsiaTheme="minorEastAsia" w:hAnsiTheme="minorEastAsia"/>
                <w:vertAlign w:val="superscript"/>
              </w:rPr>
              <w:t>4</w:t>
            </w:r>
          </w:p>
        </w:tc>
        <w:tc>
          <w:tcPr>
            <w:tcW w:w="1134" w:type="dxa"/>
            <w:vAlign w:val="center"/>
          </w:tcPr>
          <w:p w14:paraId="7C38CA8B" w14:textId="77777777" w:rsidR="00E24E4E" w:rsidRDefault="00E24E4E" w:rsidP="00227A05">
            <w:pPr>
              <w:pStyle w:val="TAC"/>
            </w:pPr>
            <w:r>
              <w:t>dBm</w:t>
            </w:r>
          </w:p>
        </w:tc>
        <w:tc>
          <w:tcPr>
            <w:tcW w:w="2843" w:type="dxa"/>
            <w:gridSpan w:val="2"/>
            <w:vAlign w:val="center"/>
          </w:tcPr>
          <w:p w14:paraId="29BF2F0F" w14:textId="77777777" w:rsidR="00E24E4E" w:rsidRDefault="00E24E4E" w:rsidP="00227A05">
            <w:pPr>
              <w:pStyle w:val="TAC"/>
            </w:pPr>
            <w:r>
              <w:t>REFSENS + 45.5 dB</w:t>
            </w:r>
          </w:p>
        </w:tc>
        <w:tc>
          <w:tcPr>
            <w:tcW w:w="1470" w:type="dxa"/>
            <w:vAlign w:val="center"/>
          </w:tcPr>
          <w:p w14:paraId="267D0FF8" w14:textId="77777777" w:rsidR="00E24E4E" w:rsidRDefault="00E24E4E" w:rsidP="00227A05">
            <w:pPr>
              <w:pStyle w:val="TAC"/>
            </w:pPr>
            <w:r>
              <w:t>REFSENS + 42.5 dB</w:t>
            </w:r>
          </w:p>
        </w:tc>
        <w:tc>
          <w:tcPr>
            <w:tcW w:w="1452" w:type="dxa"/>
            <w:vAlign w:val="center"/>
          </w:tcPr>
          <w:p w14:paraId="26DA5571" w14:textId="77777777" w:rsidR="00E24E4E" w:rsidRDefault="00E24E4E" w:rsidP="00227A05">
            <w:pPr>
              <w:pStyle w:val="TAC"/>
            </w:pPr>
            <w:r>
              <w:t>REFSENS + 39.5</w:t>
            </w:r>
          </w:p>
        </w:tc>
      </w:tr>
      <w:tr w:rsidR="00E24E4E" w14:paraId="3B00BA6F" w14:textId="77777777" w:rsidTr="00227A05">
        <w:trPr>
          <w:jc w:val="center"/>
          <w:trPrChange w:id="481" w:author="ZTE, Li Lu" w:date="2024-09-29T09:54:00Z">
            <w:trPr>
              <w:jc w:val="center"/>
            </w:trPr>
          </w:trPrChange>
        </w:trPr>
        <w:tc>
          <w:tcPr>
            <w:tcW w:w="2052" w:type="dxa"/>
            <w:vAlign w:val="center"/>
            <w:tcPrChange w:id="482" w:author="ZTE, Li Lu" w:date="2024-09-29T09:54:00Z">
              <w:tcPr>
                <w:tcW w:w="1317" w:type="dxa"/>
                <w:vAlign w:val="center"/>
              </w:tcPr>
            </w:tcPrChange>
          </w:tcPr>
          <w:p w14:paraId="7B887C65" w14:textId="77777777" w:rsidR="00E24E4E" w:rsidRDefault="00E24E4E" w:rsidP="00227A05">
            <w:pPr>
              <w:pStyle w:val="TAC"/>
            </w:pPr>
            <w:proofErr w:type="spellStart"/>
            <w:r>
              <w:t>BW</w:t>
            </w:r>
            <w:r>
              <w:rPr>
                <w:vertAlign w:val="subscript"/>
              </w:rPr>
              <w:t>interferer</w:t>
            </w:r>
            <w:proofErr w:type="spellEnd"/>
          </w:p>
        </w:tc>
        <w:tc>
          <w:tcPr>
            <w:tcW w:w="1134" w:type="dxa"/>
            <w:vAlign w:val="center"/>
            <w:tcPrChange w:id="483" w:author="ZTE, Li Lu" w:date="2024-09-29T09:54:00Z">
              <w:tcPr>
                <w:tcW w:w="866" w:type="dxa"/>
                <w:gridSpan w:val="2"/>
                <w:vAlign w:val="center"/>
              </w:tcPr>
            </w:tcPrChange>
          </w:tcPr>
          <w:p w14:paraId="3E193BA2" w14:textId="77777777" w:rsidR="00E24E4E" w:rsidRDefault="00E24E4E" w:rsidP="00227A05">
            <w:pPr>
              <w:pStyle w:val="TAC"/>
            </w:pPr>
            <w:r>
              <w:t>MHz</w:t>
            </w:r>
          </w:p>
        </w:tc>
        <w:tc>
          <w:tcPr>
            <w:tcW w:w="1333" w:type="dxa"/>
            <w:vAlign w:val="center"/>
            <w:tcPrChange w:id="484" w:author="ZTE, Li Lu" w:date="2024-09-29T09:54:00Z">
              <w:tcPr>
                <w:tcW w:w="3835" w:type="dxa"/>
                <w:gridSpan w:val="3"/>
                <w:vAlign w:val="center"/>
              </w:tcPr>
            </w:tcPrChange>
          </w:tcPr>
          <w:p w14:paraId="691182F3" w14:textId="77777777" w:rsidR="00E24E4E" w:rsidRDefault="00E24E4E" w:rsidP="00227A05">
            <w:pPr>
              <w:pStyle w:val="TAC"/>
              <w:rPr>
                <w:rFonts w:eastAsiaTheme="minorEastAsia"/>
                <w:lang w:val="en-US" w:eastAsia="zh-CN"/>
              </w:rPr>
            </w:pPr>
            <w:ins w:id="485" w:author="ZTE, Li Lu" w:date="2024-09-29T09:55:00Z">
              <w:r>
                <w:rPr>
                  <w:rFonts w:eastAsiaTheme="minorEastAsia" w:hint="eastAsia"/>
                  <w:lang w:val="en-US" w:eastAsia="zh-CN"/>
                </w:rPr>
                <w:t>3</w:t>
              </w:r>
            </w:ins>
          </w:p>
        </w:tc>
        <w:tc>
          <w:tcPr>
            <w:tcW w:w="4432" w:type="dxa"/>
            <w:gridSpan w:val="3"/>
            <w:vAlign w:val="center"/>
            <w:tcPrChange w:id="486" w:author="ZTE, Li Lu" w:date="2024-09-29T09:54:00Z">
              <w:tcPr>
                <w:tcW w:w="3835" w:type="dxa"/>
                <w:gridSpan w:val="6"/>
                <w:vAlign w:val="center"/>
              </w:tcPr>
            </w:tcPrChange>
          </w:tcPr>
          <w:p w14:paraId="5FD9A0F5" w14:textId="77777777" w:rsidR="00E24E4E" w:rsidRDefault="00E24E4E" w:rsidP="00227A05">
            <w:pPr>
              <w:pStyle w:val="TAC"/>
              <w:rPr>
                <w:rFonts w:eastAsiaTheme="minorEastAsia"/>
                <w:lang w:eastAsia="zh-TW"/>
              </w:rPr>
            </w:pPr>
            <w:r>
              <w:rPr>
                <w:rFonts w:eastAsiaTheme="minorEastAsia"/>
                <w:lang w:eastAsia="zh-TW"/>
              </w:rPr>
              <w:t>5</w:t>
            </w:r>
          </w:p>
        </w:tc>
      </w:tr>
      <w:tr w:rsidR="00E24E4E" w14:paraId="7367CD47" w14:textId="77777777" w:rsidTr="00227A05">
        <w:trPr>
          <w:jc w:val="center"/>
          <w:trPrChange w:id="487" w:author="ZTE, Li Lu" w:date="2024-09-29T09:54:00Z">
            <w:trPr>
              <w:jc w:val="center"/>
            </w:trPr>
          </w:trPrChange>
        </w:trPr>
        <w:tc>
          <w:tcPr>
            <w:tcW w:w="2052" w:type="dxa"/>
            <w:vAlign w:val="center"/>
            <w:tcPrChange w:id="488" w:author="ZTE, Li Lu" w:date="2024-09-29T09:54:00Z">
              <w:tcPr>
                <w:tcW w:w="1317" w:type="dxa"/>
                <w:vAlign w:val="center"/>
              </w:tcPr>
            </w:tcPrChange>
          </w:tcPr>
          <w:p w14:paraId="25FD0F97" w14:textId="77777777" w:rsidR="00E24E4E" w:rsidRDefault="00E24E4E" w:rsidP="00227A05">
            <w:pPr>
              <w:pStyle w:val="TAC"/>
            </w:pPr>
            <w:proofErr w:type="spellStart"/>
            <w:r>
              <w:t>F</w:t>
            </w:r>
            <w:r>
              <w:rPr>
                <w:vertAlign w:val="subscript"/>
              </w:rPr>
              <w:t>interferer</w:t>
            </w:r>
            <w:proofErr w:type="spellEnd"/>
            <w:r>
              <w:rPr>
                <w:vertAlign w:val="subscript"/>
              </w:rPr>
              <w:t xml:space="preserve"> </w:t>
            </w:r>
            <w:r>
              <w:t>(offset)</w:t>
            </w:r>
            <w:r>
              <w:rPr>
                <w:rFonts w:hint="eastAsia"/>
                <w:vertAlign w:val="superscript"/>
              </w:rPr>
              <w:t>2</w:t>
            </w:r>
          </w:p>
        </w:tc>
        <w:tc>
          <w:tcPr>
            <w:tcW w:w="1134" w:type="dxa"/>
            <w:vAlign w:val="center"/>
            <w:tcPrChange w:id="489" w:author="ZTE, Li Lu" w:date="2024-09-29T09:54:00Z">
              <w:tcPr>
                <w:tcW w:w="866" w:type="dxa"/>
                <w:gridSpan w:val="2"/>
                <w:vAlign w:val="center"/>
              </w:tcPr>
            </w:tcPrChange>
          </w:tcPr>
          <w:p w14:paraId="784BD078" w14:textId="77777777" w:rsidR="00E24E4E" w:rsidRDefault="00E24E4E" w:rsidP="00227A05">
            <w:pPr>
              <w:pStyle w:val="TAC"/>
            </w:pPr>
            <w:r>
              <w:t>MHz</w:t>
            </w:r>
          </w:p>
        </w:tc>
        <w:tc>
          <w:tcPr>
            <w:tcW w:w="1333" w:type="dxa"/>
            <w:vAlign w:val="center"/>
            <w:tcPrChange w:id="490" w:author="ZTE, Li Lu" w:date="2024-09-29T09:54:00Z">
              <w:tcPr>
                <w:tcW w:w="3835" w:type="dxa"/>
                <w:gridSpan w:val="3"/>
                <w:vAlign w:val="center"/>
              </w:tcPr>
            </w:tcPrChange>
          </w:tcPr>
          <w:p w14:paraId="0F8989C7" w14:textId="77777777" w:rsidR="00E24E4E" w:rsidRDefault="00E24E4E" w:rsidP="00227A05">
            <w:pPr>
              <w:pStyle w:val="TAC"/>
            </w:pPr>
            <w:ins w:id="491" w:author="ZTE, Li Lu" w:date="2024-09-29T09:55:00Z">
              <w:r>
                <w:t>3 /- 3</w:t>
              </w:r>
            </w:ins>
          </w:p>
        </w:tc>
        <w:tc>
          <w:tcPr>
            <w:tcW w:w="4432" w:type="dxa"/>
            <w:gridSpan w:val="3"/>
            <w:vAlign w:val="center"/>
            <w:tcPrChange w:id="492" w:author="ZTE, Li Lu" w:date="2024-09-29T09:54:00Z">
              <w:tcPr>
                <w:tcW w:w="3835" w:type="dxa"/>
                <w:gridSpan w:val="6"/>
                <w:vAlign w:val="center"/>
              </w:tcPr>
            </w:tcPrChange>
          </w:tcPr>
          <w:p w14:paraId="2A774646" w14:textId="77777777" w:rsidR="00E24E4E" w:rsidRDefault="00E24E4E" w:rsidP="00227A05">
            <w:pPr>
              <w:pStyle w:val="TAC"/>
            </w:pPr>
            <w:proofErr w:type="spellStart"/>
            <w:r>
              <w:t>BW</w:t>
            </w:r>
            <w:r>
              <w:rPr>
                <w:sz w:val="12"/>
                <w:szCs w:val="12"/>
              </w:rPr>
              <w:t>Channel</w:t>
            </w:r>
            <w:proofErr w:type="spellEnd"/>
            <w:r>
              <w:rPr>
                <w:sz w:val="12"/>
                <w:szCs w:val="12"/>
              </w:rPr>
              <w:t xml:space="preserve"> </w:t>
            </w:r>
            <w:r>
              <w:t>/2 + 2.5</w:t>
            </w:r>
          </w:p>
          <w:p w14:paraId="3CCFC100" w14:textId="77777777" w:rsidR="00E24E4E" w:rsidRDefault="00E24E4E" w:rsidP="00227A05">
            <w:pPr>
              <w:pStyle w:val="TAC"/>
            </w:pPr>
            <w:r>
              <w:t>/</w:t>
            </w:r>
          </w:p>
          <w:p w14:paraId="092BE11D" w14:textId="77777777" w:rsidR="00E24E4E" w:rsidRDefault="00E24E4E" w:rsidP="00227A05">
            <w:pPr>
              <w:pStyle w:val="TAC"/>
            </w:pPr>
            <w:r>
              <w:t>-(</w:t>
            </w:r>
            <w:proofErr w:type="spellStart"/>
            <w:r>
              <w:t>BW</w:t>
            </w:r>
            <w:r>
              <w:rPr>
                <w:sz w:val="12"/>
                <w:szCs w:val="12"/>
              </w:rPr>
              <w:t>Channel</w:t>
            </w:r>
            <w:proofErr w:type="spellEnd"/>
            <w:r>
              <w:rPr>
                <w:sz w:val="12"/>
                <w:szCs w:val="12"/>
              </w:rPr>
              <w:t xml:space="preserve"> </w:t>
            </w:r>
            <w:r>
              <w:t>/2 + 2.5)</w:t>
            </w:r>
          </w:p>
        </w:tc>
      </w:tr>
      <w:tr w:rsidR="00E24E4E" w14:paraId="5F70E08A" w14:textId="77777777" w:rsidTr="00227A05">
        <w:trPr>
          <w:jc w:val="center"/>
          <w:trPrChange w:id="493" w:author="ZTE, Li Lu" w:date="2024-09-29T09:54:00Z">
            <w:trPr>
              <w:gridAfter w:val="0"/>
              <w:wAfter w:w="6018" w:type="dxa"/>
              <w:jc w:val="center"/>
            </w:trPr>
          </w:trPrChange>
        </w:trPr>
        <w:tc>
          <w:tcPr>
            <w:tcW w:w="8951" w:type="dxa"/>
            <w:gridSpan w:val="6"/>
            <w:tcPrChange w:id="494" w:author="ZTE, Li Lu" w:date="2024-09-29T09:54:00Z">
              <w:tcPr>
                <w:tcW w:w="3835" w:type="dxa"/>
                <w:gridSpan w:val="5"/>
              </w:tcPr>
            </w:tcPrChange>
          </w:tcPr>
          <w:p w14:paraId="703B2263" w14:textId="77777777" w:rsidR="00E24E4E" w:rsidRDefault="00E24E4E" w:rsidP="00227A0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27A32B13" w14:textId="77777777" w:rsidR="00E24E4E" w:rsidRDefault="00E24E4E" w:rsidP="00227A05">
            <w:pPr>
              <w:pStyle w:val="TAN"/>
            </w:pPr>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r>
              <w:rPr>
                <w:rFonts w:eastAsia="Osaka"/>
              </w:rPr>
              <w:object w:dxaOrig="2280" w:dyaOrig="220" w14:anchorId="33F3E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0.95pt" o:ole="">
                  <v:imagedata r:id="rId15" o:title=""/>
                </v:shape>
                <o:OLEObject Type="Embed" ProgID="Equation.3" ShapeID="_x0000_i1025" DrawAspect="Content" ObjectID="_1802087362" r:id="rId16"/>
              </w:object>
            </w:r>
            <w:r>
              <w:t xml:space="preserve">MHz with SCS the sub-carrier spacing of the wanted signal in </w:t>
            </w:r>
            <w:proofErr w:type="spellStart"/>
            <w:r>
              <w:t>MHz.</w:t>
            </w:r>
            <w:proofErr w:type="spellEnd"/>
            <w:r>
              <w:t xml:space="preserve"> The interferer is an NR signal with 15 kHz SCS.</w:t>
            </w:r>
          </w:p>
          <w:p w14:paraId="39B83C2A" w14:textId="77777777" w:rsidR="00E24E4E" w:rsidRDefault="00E24E4E" w:rsidP="00227A05">
            <w:pPr>
              <w:pStyle w:val="TAN"/>
            </w:pPr>
            <w:r>
              <w:t>NOTE 3:</w:t>
            </w:r>
            <w:r>
              <w:tab/>
              <w:t>The interferer consists of the NR interferer RMC specified in 3GPP TS 38.101-1 [5] Annex A.3.2.2 with one sided dynamic OCNG Pattern OP.1 FDD for the DL-signal as described in 3GPP TS 38.101-1 [5] Annex A.5.1.1.</w:t>
            </w:r>
          </w:p>
          <w:p w14:paraId="6BE8DCF0" w14:textId="77777777" w:rsidR="00E24E4E" w:rsidRDefault="00E24E4E" w:rsidP="00227A05">
            <w:pPr>
              <w:pStyle w:val="TAN"/>
            </w:pPr>
            <w:r>
              <w:t>NOTE 4:</w:t>
            </w:r>
            <w:r>
              <w:tab/>
            </w:r>
            <w:proofErr w:type="spellStart"/>
            <w:r>
              <w:t>P</w:t>
            </w:r>
            <w:r>
              <w:rPr>
                <w:vertAlign w:val="subscript"/>
              </w:rPr>
              <w:t>interferer</w:t>
            </w:r>
            <w:proofErr w:type="spellEnd"/>
            <w:r>
              <w:t xml:space="preserve"> shall be rounded to the next higher 0.5dB value.</w:t>
            </w:r>
          </w:p>
        </w:tc>
      </w:tr>
    </w:tbl>
    <w:p w14:paraId="086309FE" w14:textId="77777777" w:rsidR="00E24E4E" w:rsidRDefault="00E24E4E" w:rsidP="00E24E4E"/>
    <w:p w14:paraId="5A83126A" w14:textId="77777777" w:rsidR="00E24E4E" w:rsidRDefault="00E24E4E" w:rsidP="00E24E4E">
      <w:pPr>
        <w:pStyle w:val="TH"/>
      </w:pPr>
      <w:r>
        <w:lastRenderedPageBreak/>
        <w:t xml:space="preserve">Table 7.5-3: Test parameters for NR bands with </w:t>
      </w:r>
      <w:proofErr w:type="spellStart"/>
      <w:r>
        <w:t>F</w:t>
      </w:r>
      <w:r>
        <w:rPr>
          <w:vertAlign w:val="subscript"/>
        </w:rPr>
        <w:t>DL_high</w:t>
      </w:r>
      <w:proofErr w:type="spellEnd"/>
      <w:r>
        <w:t xml:space="preserve"> &lt; 2700 MHz and </w:t>
      </w:r>
      <w:proofErr w:type="spellStart"/>
      <w:r>
        <w:t>F</w:t>
      </w:r>
      <w:r>
        <w:rPr>
          <w:vertAlign w:val="subscript"/>
        </w:rPr>
        <w:t>UL_high</w:t>
      </w:r>
      <w:proofErr w:type="spellEnd"/>
      <w:r>
        <w:t xml:space="preserve"> &lt; 2700 MHz, case 2</w:t>
      </w:r>
    </w:p>
    <w:tbl>
      <w:tblPr>
        <w:tblStyle w:val="afff1"/>
        <w:tblW w:w="8978" w:type="dxa"/>
        <w:jc w:val="center"/>
        <w:tblLook w:val="04A0" w:firstRow="1" w:lastRow="0" w:firstColumn="1" w:lastColumn="0" w:noHBand="0" w:noVBand="1"/>
      </w:tblPr>
      <w:tblGrid>
        <w:gridCol w:w="2033"/>
        <w:gridCol w:w="1197"/>
        <w:gridCol w:w="1283"/>
        <w:gridCol w:w="1490"/>
        <w:gridCol w:w="1520"/>
        <w:gridCol w:w="1455"/>
        <w:tblGridChange w:id="495">
          <w:tblGrid>
            <w:gridCol w:w="1317"/>
            <w:gridCol w:w="716"/>
            <w:gridCol w:w="150"/>
            <w:gridCol w:w="1047"/>
            <w:gridCol w:w="605"/>
            <w:gridCol w:w="2168"/>
            <w:gridCol w:w="15"/>
            <w:gridCol w:w="1278"/>
            <w:gridCol w:w="227"/>
            <w:gridCol w:w="1051"/>
            <w:gridCol w:w="404"/>
            <w:gridCol w:w="875"/>
          </w:tblGrid>
        </w:tblGridChange>
      </w:tblGrid>
      <w:tr w:rsidR="00E24E4E" w14:paraId="0CE5F9DE" w14:textId="77777777" w:rsidTr="00227A05">
        <w:trPr>
          <w:jc w:val="center"/>
        </w:trPr>
        <w:tc>
          <w:tcPr>
            <w:tcW w:w="2033" w:type="dxa"/>
            <w:vMerge w:val="restart"/>
            <w:vAlign w:val="center"/>
          </w:tcPr>
          <w:p w14:paraId="71664EBC" w14:textId="77777777" w:rsidR="00E24E4E" w:rsidRDefault="00E24E4E" w:rsidP="00227A05">
            <w:pPr>
              <w:pStyle w:val="TAH"/>
            </w:pPr>
            <w:r>
              <w:t>RX parameter</w:t>
            </w:r>
          </w:p>
        </w:tc>
        <w:tc>
          <w:tcPr>
            <w:tcW w:w="1197" w:type="dxa"/>
            <w:vMerge w:val="restart"/>
            <w:vAlign w:val="center"/>
          </w:tcPr>
          <w:p w14:paraId="7CE78784" w14:textId="77777777" w:rsidR="00E24E4E" w:rsidRDefault="00E24E4E" w:rsidP="00227A05">
            <w:pPr>
              <w:pStyle w:val="TAH"/>
            </w:pPr>
            <w:r>
              <w:t>Units</w:t>
            </w:r>
          </w:p>
        </w:tc>
        <w:tc>
          <w:tcPr>
            <w:tcW w:w="5748" w:type="dxa"/>
            <w:gridSpan w:val="4"/>
            <w:vAlign w:val="center"/>
          </w:tcPr>
          <w:p w14:paraId="5946D1A8" w14:textId="77777777" w:rsidR="00E24E4E" w:rsidRDefault="00E24E4E" w:rsidP="00227A05">
            <w:pPr>
              <w:pStyle w:val="TAH"/>
            </w:pPr>
            <w:r>
              <w:t>Channel bandwidth (MHz)</w:t>
            </w:r>
          </w:p>
        </w:tc>
      </w:tr>
      <w:tr w:rsidR="00E24E4E" w14:paraId="0462311F" w14:textId="77777777" w:rsidTr="00227A05">
        <w:tblPrEx>
          <w:tblW w:w="8978" w:type="dxa"/>
          <w:jc w:val="center"/>
          <w:tblPrExChange w:id="496" w:author="ZTE, Li Lu" w:date="2024-09-29T09:56:00Z">
            <w:tblPrEx>
              <w:tblW w:w="8978" w:type="dxa"/>
              <w:jc w:val="center"/>
            </w:tblPrEx>
          </w:tblPrExChange>
        </w:tblPrEx>
        <w:trPr>
          <w:jc w:val="center"/>
          <w:trPrChange w:id="497" w:author="ZTE, Li Lu" w:date="2024-09-29T09:56:00Z">
            <w:trPr>
              <w:jc w:val="center"/>
            </w:trPr>
          </w:trPrChange>
        </w:trPr>
        <w:tc>
          <w:tcPr>
            <w:tcW w:w="2033" w:type="dxa"/>
            <w:vMerge/>
            <w:vAlign w:val="center"/>
            <w:tcPrChange w:id="498" w:author="ZTE, Li Lu" w:date="2024-09-29T09:56:00Z">
              <w:tcPr>
                <w:tcW w:w="1317" w:type="dxa"/>
                <w:vMerge/>
                <w:vAlign w:val="center"/>
              </w:tcPr>
            </w:tcPrChange>
          </w:tcPr>
          <w:p w14:paraId="6DAF7956" w14:textId="77777777" w:rsidR="00E24E4E" w:rsidRDefault="00E24E4E" w:rsidP="00227A05">
            <w:pPr>
              <w:pStyle w:val="TAH"/>
            </w:pPr>
          </w:p>
        </w:tc>
        <w:tc>
          <w:tcPr>
            <w:tcW w:w="1197" w:type="dxa"/>
            <w:vMerge/>
            <w:vAlign w:val="center"/>
            <w:tcPrChange w:id="499" w:author="ZTE, Li Lu" w:date="2024-09-29T09:56:00Z">
              <w:tcPr>
                <w:tcW w:w="866" w:type="dxa"/>
                <w:gridSpan w:val="2"/>
                <w:vMerge/>
                <w:vAlign w:val="center"/>
              </w:tcPr>
            </w:tcPrChange>
          </w:tcPr>
          <w:p w14:paraId="7FCEC137" w14:textId="77777777" w:rsidR="00E24E4E" w:rsidRDefault="00E24E4E" w:rsidP="00227A05">
            <w:pPr>
              <w:pStyle w:val="TAH"/>
            </w:pPr>
          </w:p>
        </w:tc>
        <w:tc>
          <w:tcPr>
            <w:tcW w:w="1283" w:type="dxa"/>
            <w:vAlign w:val="center"/>
            <w:tcPrChange w:id="500" w:author="ZTE, Li Lu" w:date="2024-09-29T09:56:00Z">
              <w:tcPr>
                <w:tcW w:w="3835" w:type="dxa"/>
                <w:gridSpan w:val="4"/>
                <w:vAlign w:val="center"/>
              </w:tcPr>
            </w:tcPrChange>
          </w:tcPr>
          <w:p w14:paraId="39D74741" w14:textId="77777777" w:rsidR="00E24E4E" w:rsidRDefault="00E24E4E" w:rsidP="00227A05">
            <w:pPr>
              <w:pStyle w:val="TAH"/>
              <w:rPr>
                <w:lang w:val="en-US" w:eastAsia="zh-CN"/>
              </w:rPr>
            </w:pPr>
            <w:ins w:id="501" w:author="ZTE, Li Lu" w:date="2024-09-29T09:57:00Z">
              <w:r>
                <w:rPr>
                  <w:rFonts w:hint="eastAsia"/>
                  <w:lang w:val="en-US" w:eastAsia="zh-CN"/>
                </w:rPr>
                <w:t>3</w:t>
              </w:r>
            </w:ins>
          </w:p>
        </w:tc>
        <w:tc>
          <w:tcPr>
            <w:tcW w:w="1490" w:type="dxa"/>
            <w:vAlign w:val="center"/>
            <w:tcPrChange w:id="502" w:author="ZTE, Li Lu" w:date="2024-09-29T09:56:00Z">
              <w:tcPr>
                <w:tcW w:w="1278" w:type="dxa"/>
                <w:vAlign w:val="center"/>
              </w:tcPr>
            </w:tcPrChange>
          </w:tcPr>
          <w:p w14:paraId="12D54E3A" w14:textId="77777777" w:rsidR="00E24E4E" w:rsidRDefault="00E24E4E" w:rsidP="00227A05">
            <w:pPr>
              <w:pStyle w:val="TAH"/>
            </w:pPr>
            <w:r>
              <w:t>5, 10</w:t>
            </w:r>
          </w:p>
        </w:tc>
        <w:tc>
          <w:tcPr>
            <w:tcW w:w="1520" w:type="dxa"/>
            <w:vAlign w:val="center"/>
            <w:tcPrChange w:id="503" w:author="ZTE, Li Lu" w:date="2024-09-29T09:56:00Z">
              <w:tcPr>
                <w:tcW w:w="1278" w:type="dxa"/>
                <w:gridSpan w:val="2"/>
                <w:vAlign w:val="center"/>
              </w:tcPr>
            </w:tcPrChange>
          </w:tcPr>
          <w:p w14:paraId="1C26B0BC" w14:textId="77777777" w:rsidR="00E24E4E" w:rsidRDefault="00E24E4E" w:rsidP="00227A05">
            <w:pPr>
              <w:pStyle w:val="TAH"/>
            </w:pPr>
            <w:r>
              <w:t>15</w:t>
            </w:r>
          </w:p>
        </w:tc>
        <w:tc>
          <w:tcPr>
            <w:tcW w:w="1455" w:type="dxa"/>
            <w:vAlign w:val="center"/>
            <w:tcPrChange w:id="504" w:author="ZTE, Li Lu" w:date="2024-09-29T09:56:00Z">
              <w:tcPr>
                <w:tcW w:w="1279" w:type="dxa"/>
                <w:gridSpan w:val="2"/>
                <w:vAlign w:val="center"/>
              </w:tcPr>
            </w:tcPrChange>
          </w:tcPr>
          <w:p w14:paraId="1356CF7A" w14:textId="77777777" w:rsidR="00E24E4E" w:rsidRDefault="00E24E4E" w:rsidP="00227A05">
            <w:pPr>
              <w:pStyle w:val="TAH"/>
              <w:rPr>
                <w:rFonts w:eastAsiaTheme="minorEastAsia"/>
                <w:lang w:eastAsia="zh-TW"/>
              </w:rPr>
            </w:pPr>
            <w:r>
              <w:rPr>
                <w:rFonts w:eastAsiaTheme="minorEastAsia"/>
                <w:lang w:eastAsia="zh-TW"/>
              </w:rPr>
              <w:t>20</w:t>
            </w:r>
          </w:p>
        </w:tc>
      </w:tr>
      <w:tr w:rsidR="00E24E4E" w14:paraId="26EE9EF5" w14:textId="77777777" w:rsidTr="00227A05">
        <w:trPr>
          <w:jc w:val="center"/>
        </w:trPr>
        <w:tc>
          <w:tcPr>
            <w:tcW w:w="2033" w:type="dxa"/>
            <w:vAlign w:val="center"/>
          </w:tcPr>
          <w:p w14:paraId="460335C6" w14:textId="77777777" w:rsidR="00E24E4E" w:rsidRDefault="00E24E4E" w:rsidP="00227A05">
            <w:pPr>
              <w:pStyle w:val="TAC"/>
            </w:pPr>
            <w:r>
              <w:t>Power in transmission bandwidth configuration</w:t>
            </w:r>
          </w:p>
        </w:tc>
        <w:tc>
          <w:tcPr>
            <w:tcW w:w="1197" w:type="dxa"/>
            <w:vAlign w:val="center"/>
          </w:tcPr>
          <w:p w14:paraId="0432B9A9" w14:textId="77777777" w:rsidR="00E24E4E" w:rsidRDefault="00E24E4E" w:rsidP="00227A05">
            <w:pPr>
              <w:pStyle w:val="TAC"/>
            </w:pPr>
            <w:r>
              <w:t>dBm</w:t>
            </w:r>
          </w:p>
        </w:tc>
        <w:tc>
          <w:tcPr>
            <w:tcW w:w="2773" w:type="dxa"/>
            <w:gridSpan w:val="2"/>
            <w:vAlign w:val="center"/>
          </w:tcPr>
          <w:p w14:paraId="29093BDF" w14:textId="77777777" w:rsidR="00E24E4E" w:rsidRDefault="00E24E4E" w:rsidP="00227A05">
            <w:pPr>
              <w:pStyle w:val="TAC"/>
              <w:rPr>
                <w:lang w:eastAsia="zh-TW"/>
              </w:rPr>
            </w:pPr>
            <w:r>
              <w:t>-</w:t>
            </w:r>
            <w:r>
              <w:rPr>
                <w:rFonts w:eastAsia="Microsoft JhengHei"/>
                <w:lang w:eastAsia="zh-TW"/>
              </w:rPr>
              <w:t>71.5</w:t>
            </w:r>
          </w:p>
        </w:tc>
        <w:tc>
          <w:tcPr>
            <w:tcW w:w="1520" w:type="dxa"/>
            <w:vAlign w:val="center"/>
          </w:tcPr>
          <w:p w14:paraId="624AABAF" w14:textId="77777777" w:rsidR="00E24E4E" w:rsidRDefault="00E24E4E" w:rsidP="00227A05">
            <w:pPr>
              <w:pStyle w:val="TAC"/>
            </w:pPr>
            <w:r>
              <w:t>-68.5</w:t>
            </w:r>
          </w:p>
        </w:tc>
        <w:tc>
          <w:tcPr>
            <w:tcW w:w="1455" w:type="dxa"/>
            <w:vAlign w:val="center"/>
          </w:tcPr>
          <w:p w14:paraId="65A931F6" w14:textId="77777777" w:rsidR="00E24E4E" w:rsidRDefault="00E24E4E" w:rsidP="00227A05">
            <w:pPr>
              <w:pStyle w:val="TAC"/>
            </w:pPr>
            <w:r>
              <w:t>-65.5</w:t>
            </w:r>
          </w:p>
        </w:tc>
      </w:tr>
      <w:tr w:rsidR="00E24E4E" w14:paraId="37ABE7C6" w14:textId="77777777" w:rsidTr="00227A05">
        <w:trPr>
          <w:jc w:val="center"/>
        </w:trPr>
        <w:tc>
          <w:tcPr>
            <w:tcW w:w="2033" w:type="dxa"/>
            <w:vAlign w:val="center"/>
          </w:tcPr>
          <w:p w14:paraId="2B54E8C2" w14:textId="77777777" w:rsidR="00E24E4E" w:rsidRDefault="00E24E4E" w:rsidP="00227A05">
            <w:pPr>
              <w:pStyle w:val="TAC"/>
            </w:pPr>
            <w:proofErr w:type="spellStart"/>
            <w:r>
              <w:t>P</w:t>
            </w:r>
            <w:r>
              <w:rPr>
                <w:vertAlign w:val="subscript"/>
              </w:rPr>
              <w:t>interferer</w:t>
            </w:r>
            <w:proofErr w:type="spellEnd"/>
          </w:p>
        </w:tc>
        <w:tc>
          <w:tcPr>
            <w:tcW w:w="1197" w:type="dxa"/>
            <w:vAlign w:val="center"/>
          </w:tcPr>
          <w:p w14:paraId="73722673" w14:textId="77777777" w:rsidR="00E24E4E" w:rsidRDefault="00E24E4E" w:rsidP="00227A05">
            <w:pPr>
              <w:pStyle w:val="TAC"/>
            </w:pPr>
            <w:r>
              <w:t>dBm</w:t>
            </w:r>
          </w:p>
        </w:tc>
        <w:tc>
          <w:tcPr>
            <w:tcW w:w="5748" w:type="dxa"/>
            <w:gridSpan w:val="4"/>
            <w:vAlign w:val="center"/>
          </w:tcPr>
          <w:p w14:paraId="7D3A1105" w14:textId="77777777" w:rsidR="00E24E4E" w:rsidRDefault="00E24E4E" w:rsidP="00227A05">
            <w:pPr>
              <w:pStyle w:val="TAC"/>
              <w:rPr>
                <w:rFonts w:eastAsiaTheme="minorEastAsia"/>
                <w:lang w:eastAsia="zh-TW"/>
              </w:rPr>
            </w:pPr>
            <w:r>
              <w:rPr>
                <w:rFonts w:eastAsiaTheme="minorEastAsia" w:hint="eastAsia"/>
                <w:lang w:eastAsia="zh-TW"/>
              </w:rPr>
              <w:t>-</w:t>
            </w:r>
            <w:r>
              <w:rPr>
                <w:rFonts w:eastAsiaTheme="minorEastAsia"/>
                <w:lang w:eastAsia="zh-TW"/>
              </w:rPr>
              <w:t>40</w:t>
            </w:r>
          </w:p>
        </w:tc>
      </w:tr>
      <w:tr w:rsidR="00E24E4E" w14:paraId="42A69A8D" w14:textId="77777777" w:rsidTr="00227A05">
        <w:tblPrEx>
          <w:tblW w:w="8978" w:type="dxa"/>
          <w:jc w:val="center"/>
          <w:tblPrExChange w:id="505" w:author="ZTE, Li Lu" w:date="2024-09-29T09:56:00Z">
            <w:tblPrEx>
              <w:tblW w:w="8978" w:type="dxa"/>
              <w:jc w:val="center"/>
            </w:tblPrEx>
          </w:tblPrExChange>
        </w:tblPrEx>
        <w:trPr>
          <w:jc w:val="center"/>
          <w:trPrChange w:id="506" w:author="ZTE, Li Lu" w:date="2024-09-29T09:56:00Z">
            <w:trPr>
              <w:jc w:val="center"/>
            </w:trPr>
          </w:trPrChange>
        </w:trPr>
        <w:tc>
          <w:tcPr>
            <w:tcW w:w="2033" w:type="dxa"/>
            <w:vAlign w:val="center"/>
            <w:tcPrChange w:id="507" w:author="ZTE, Li Lu" w:date="2024-09-29T09:56:00Z">
              <w:tcPr>
                <w:tcW w:w="1317" w:type="dxa"/>
                <w:vAlign w:val="center"/>
              </w:tcPr>
            </w:tcPrChange>
          </w:tcPr>
          <w:p w14:paraId="58E7739D" w14:textId="77777777" w:rsidR="00E24E4E" w:rsidRDefault="00E24E4E" w:rsidP="00227A05">
            <w:pPr>
              <w:pStyle w:val="TAC"/>
            </w:pPr>
            <w:proofErr w:type="spellStart"/>
            <w:r>
              <w:t>BW</w:t>
            </w:r>
            <w:r>
              <w:rPr>
                <w:vertAlign w:val="subscript"/>
              </w:rPr>
              <w:t>interferer</w:t>
            </w:r>
            <w:proofErr w:type="spellEnd"/>
          </w:p>
        </w:tc>
        <w:tc>
          <w:tcPr>
            <w:tcW w:w="1197" w:type="dxa"/>
            <w:vAlign w:val="center"/>
            <w:tcPrChange w:id="508" w:author="ZTE, Li Lu" w:date="2024-09-29T09:56:00Z">
              <w:tcPr>
                <w:tcW w:w="866" w:type="dxa"/>
                <w:gridSpan w:val="2"/>
                <w:vAlign w:val="center"/>
              </w:tcPr>
            </w:tcPrChange>
          </w:tcPr>
          <w:p w14:paraId="424B4253" w14:textId="77777777" w:rsidR="00E24E4E" w:rsidRDefault="00E24E4E" w:rsidP="00227A05">
            <w:pPr>
              <w:pStyle w:val="TAC"/>
            </w:pPr>
            <w:r>
              <w:t>MHz</w:t>
            </w:r>
          </w:p>
        </w:tc>
        <w:tc>
          <w:tcPr>
            <w:tcW w:w="1283" w:type="dxa"/>
            <w:vAlign w:val="center"/>
            <w:tcPrChange w:id="509" w:author="ZTE, Li Lu" w:date="2024-09-29T09:56:00Z">
              <w:tcPr>
                <w:tcW w:w="3835" w:type="dxa"/>
                <w:gridSpan w:val="4"/>
                <w:vAlign w:val="center"/>
              </w:tcPr>
            </w:tcPrChange>
          </w:tcPr>
          <w:p w14:paraId="5C3C4065" w14:textId="77777777" w:rsidR="00E24E4E" w:rsidRDefault="00E24E4E" w:rsidP="00227A05">
            <w:pPr>
              <w:pStyle w:val="TAC"/>
              <w:rPr>
                <w:rFonts w:eastAsiaTheme="minorEastAsia"/>
                <w:lang w:val="en-US" w:eastAsia="zh-CN"/>
              </w:rPr>
            </w:pPr>
            <w:ins w:id="510" w:author="ZTE, Li Lu" w:date="2024-09-29T09:57:00Z">
              <w:r>
                <w:rPr>
                  <w:rFonts w:eastAsiaTheme="minorEastAsia" w:hint="eastAsia"/>
                  <w:lang w:val="en-US" w:eastAsia="zh-CN"/>
                </w:rPr>
                <w:t>3</w:t>
              </w:r>
            </w:ins>
          </w:p>
        </w:tc>
        <w:tc>
          <w:tcPr>
            <w:tcW w:w="4465" w:type="dxa"/>
            <w:gridSpan w:val="3"/>
            <w:vAlign w:val="center"/>
            <w:tcPrChange w:id="511" w:author="ZTE, Li Lu" w:date="2024-09-29T09:56:00Z">
              <w:tcPr>
                <w:tcW w:w="3835" w:type="dxa"/>
                <w:gridSpan w:val="5"/>
                <w:vAlign w:val="center"/>
              </w:tcPr>
            </w:tcPrChange>
          </w:tcPr>
          <w:p w14:paraId="0E7F3F28" w14:textId="77777777" w:rsidR="00E24E4E" w:rsidRDefault="00E24E4E" w:rsidP="00227A05">
            <w:pPr>
              <w:pStyle w:val="TAC"/>
              <w:rPr>
                <w:rFonts w:eastAsiaTheme="minorEastAsia"/>
                <w:lang w:eastAsia="zh-TW"/>
              </w:rPr>
            </w:pPr>
            <w:r>
              <w:rPr>
                <w:rFonts w:eastAsiaTheme="minorEastAsia"/>
                <w:lang w:eastAsia="zh-TW"/>
              </w:rPr>
              <w:t>5</w:t>
            </w:r>
          </w:p>
        </w:tc>
      </w:tr>
      <w:tr w:rsidR="00E24E4E" w14:paraId="3F1E00E1" w14:textId="77777777" w:rsidTr="00227A05">
        <w:tblPrEx>
          <w:tblW w:w="8978" w:type="dxa"/>
          <w:jc w:val="center"/>
          <w:tblPrExChange w:id="512" w:author="ZTE, Li Lu" w:date="2024-09-29T09:56:00Z">
            <w:tblPrEx>
              <w:tblW w:w="8978" w:type="dxa"/>
              <w:jc w:val="center"/>
            </w:tblPrEx>
          </w:tblPrExChange>
        </w:tblPrEx>
        <w:trPr>
          <w:jc w:val="center"/>
          <w:trPrChange w:id="513" w:author="ZTE, Li Lu" w:date="2024-09-29T09:56:00Z">
            <w:trPr>
              <w:jc w:val="center"/>
            </w:trPr>
          </w:trPrChange>
        </w:trPr>
        <w:tc>
          <w:tcPr>
            <w:tcW w:w="2033" w:type="dxa"/>
            <w:vAlign w:val="center"/>
            <w:tcPrChange w:id="514" w:author="ZTE, Li Lu" w:date="2024-09-29T09:56:00Z">
              <w:tcPr>
                <w:tcW w:w="1317" w:type="dxa"/>
                <w:vAlign w:val="center"/>
              </w:tcPr>
            </w:tcPrChange>
          </w:tcPr>
          <w:p w14:paraId="0C83F5D5" w14:textId="77777777" w:rsidR="00E24E4E" w:rsidRDefault="00E24E4E" w:rsidP="00227A05">
            <w:pPr>
              <w:pStyle w:val="TAC"/>
            </w:pPr>
            <w:proofErr w:type="spellStart"/>
            <w:r>
              <w:t>F</w:t>
            </w:r>
            <w:r>
              <w:rPr>
                <w:vertAlign w:val="subscript"/>
              </w:rPr>
              <w:t>interferer</w:t>
            </w:r>
            <w:proofErr w:type="spellEnd"/>
            <w:r>
              <w:rPr>
                <w:vertAlign w:val="subscript"/>
              </w:rPr>
              <w:t xml:space="preserve"> </w:t>
            </w:r>
            <w:r>
              <w:t>(offset)</w:t>
            </w:r>
          </w:p>
        </w:tc>
        <w:tc>
          <w:tcPr>
            <w:tcW w:w="1197" w:type="dxa"/>
            <w:vAlign w:val="center"/>
            <w:tcPrChange w:id="515" w:author="ZTE, Li Lu" w:date="2024-09-29T09:56:00Z">
              <w:tcPr>
                <w:tcW w:w="866" w:type="dxa"/>
                <w:gridSpan w:val="2"/>
                <w:vAlign w:val="center"/>
              </w:tcPr>
            </w:tcPrChange>
          </w:tcPr>
          <w:p w14:paraId="3D7AA15B" w14:textId="77777777" w:rsidR="00E24E4E" w:rsidRDefault="00E24E4E" w:rsidP="00227A05">
            <w:pPr>
              <w:pStyle w:val="TAC"/>
            </w:pPr>
            <w:r>
              <w:t>MHz</w:t>
            </w:r>
          </w:p>
        </w:tc>
        <w:tc>
          <w:tcPr>
            <w:tcW w:w="1283" w:type="dxa"/>
            <w:vAlign w:val="center"/>
            <w:tcPrChange w:id="516" w:author="ZTE, Li Lu" w:date="2024-09-29T09:56:00Z">
              <w:tcPr>
                <w:tcW w:w="3835" w:type="dxa"/>
                <w:gridSpan w:val="4"/>
                <w:vAlign w:val="center"/>
              </w:tcPr>
            </w:tcPrChange>
          </w:tcPr>
          <w:p w14:paraId="248CE3A5" w14:textId="77777777" w:rsidR="00E24E4E" w:rsidRDefault="00E24E4E" w:rsidP="00227A05">
            <w:pPr>
              <w:pStyle w:val="TAC"/>
            </w:pPr>
            <w:ins w:id="517" w:author="ZTE, Li Lu" w:date="2024-09-29T09:57:00Z">
              <w:r>
                <w:t>3 /- 3</w:t>
              </w:r>
            </w:ins>
          </w:p>
        </w:tc>
        <w:tc>
          <w:tcPr>
            <w:tcW w:w="4465" w:type="dxa"/>
            <w:gridSpan w:val="3"/>
            <w:vAlign w:val="center"/>
            <w:tcPrChange w:id="518" w:author="ZTE, Li Lu" w:date="2024-09-29T09:56:00Z">
              <w:tcPr>
                <w:tcW w:w="3835" w:type="dxa"/>
                <w:gridSpan w:val="5"/>
                <w:vAlign w:val="center"/>
              </w:tcPr>
            </w:tcPrChange>
          </w:tcPr>
          <w:p w14:paraId="4C0604A3" w14:textId="77777777" w:rsidR="00E24E4E" w:rsidRDefault="00E24E4E" w:rsidP="00227A05">
            <w:pPr>
              <w:pStyle w:val="TAC"/>
            </w:pPr>
            <w:proofErr w:type="spellStart"/>
            <w:r>
              <w:t>BW</w:t>
            </w:r>
            <w:r>
              <w:rPr>
                <w:sz w:val="12"/>
                <w:szCs w:val="12"/>
              </w:rPr>
              <w:t>Channel</w:t>
            </w:r>
            <w:proofErr w:type="spellEnd"/>
            <w:r>
              <w:rPr>
                <w:sz w:val="12"/>
                <w:szCs w:val="12"/>
              </w:rPr>
              <w:t xml:space="preserve"> </w:t>
            </w:r>
            <w:r>
              <w:t>/2 + 2.5</w:t>
            </w:r>
          </w:p>
          <w:p w14:paraId="1DECB6EF" w14:textId="77777777" w:rsidR="00E24E4E" w:rsidRDefault="00E24E4E" w:rsidP="00227A05">
            <w:pPr>
              <w:pStyle w:val="TAC"/>
            </w:pPr>
            <w:r>
              <w:t>/</w:t>
            </w:r>
          </w:p>
          <w:p w14:paraId="1D32C0E0" w14:textId="77777777" w:rsidR="00E24E4E" w:rsidRDefault="00E24E4E" w:rsidP="00227A05">
            <w:pPr>
              <w:pStyle w:val="TAC"/>
            </w:pPr>
            <w:r>
              <w:t>-(</w:t>
            </w:r>
            <w:proofErr w:type="spellStart"/>
            <w:r>
              <w:t>BW</w:t>
            </w:r>
            <w:r>
              <w:rPr>
                <w:sz w:val="12"/>
                <w:szCs w:val="12"/>
              </w:rPr>
              <w:t>Channel</w:t>
            </w:r>
            <w:proofErr w:type="spellEnd"/>
            <w:r>
              <w:rPr>
                <w:sz w:val="12"/>
                <w:szCs w:val="12"/>
              </w:rPr>
              <w:t xml:space="preserve"> </w:t>
            </w:r>
            <w:r>
              <w:t>/2 + 2.5)</w:t>
            </w:r>
          </w:p>
        </w:tc>
      </w:tr>
      <w:tr w:rsidR="00E24E4E" w14:paraId="00B6B0CA" w14:textId="77777777" w:rsidTr="00227A05">
        <w:tblPrEx>
          <w:tblW w:w="8978" w:type="dxa"/>
          <w:jc w:val="center"/>
          <w:tblPrExChange w:id="519" w:author="ZTE, Li Lu" w:date="2024-09-29T09:56:00Z">
            <w:tblPrEx>
              <w:tblW w:w="8978" w:type="dxa"/>
              <w:jc w:val="center"/>
            </w:tblPrEx>
          </w:tblPrExChange>
        </w:tblPrEx>
        <w:trPr>
          <w:jc w:val="center"/>
          <w:trPrChange w:id="520" w:author="ZTE, Li Lu" w:date="2024-09-29T09:56:00Z">
            <w:trPr>
              <w:gridAfter w:val="0"/>
              <w:wAfter w:w="6018" w:type="dxa"/>
              <w:jc w:val="center"/>
            </w:trPr>
          </w:trPrChange>
        </w:trPr>
        <w:tc>
          <w:tcPr>
            <w:tcW w:w="8978" w:type="dxa"/>
            <w:gridSpan w:val="6"/>
            <w:tcPrChange w:id="521" w:author="ZTE, Li Lu" w:date="2024-09-29T09:56:00Z">
              <w:tcPr>
                <w:tcW w:w="3835" w:type="dxa"/>
                <w:gridSpan w:val="5"/>
              </w:tcPr>
            </w:tcPrChange>
          </w:tcPr>
          <w:p w14:paraId="7D1497B8" w14:textId="77777777" w:rsidR="00E24E4E" w:rsidRDefault="00E24E4E" w:rsidP="00227A05">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A0D61D6" w14:textId="77777777" w:rsidR="00E24E4E" w:rsidRDefault="00E24E4E" w:rsidP="00227A05">
            <w:pPr>
              <w:pStyle w:val="TAN"/>
            </w:pPr>
            <w:r>
              <w:t>NOTE 2:</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r>
              <w:rPr>
                <w:rFonts w:eastAsia="Osaka"/>
              </w:rPr>
              <w:object w:dxaOrig="2280" w:dyaOrig="220" w14:anchorId="2E059A68">
                <v:shape id="_x0000_i1026" type="#_x0000_t75" style="width:113.95pt;height:10.95pt" o:ole="">
                  <v:imagedata r:id="rId15" o:title=""/>
                </v:shape>
                <o:OLEObject Type="Embed" ProgID="Equation.3" ShapeID="_x0000_i1026" DrawAspect="Content" ObjectID="_1802087363" r:id="rId17"/>
              </w:object>
            </w:r>
            <w:r>
              <w:t xml:space="preserve">MHz with SCS the sub-carrier spacing of the wanted signal in </w:t>
            </w:r>
            <w:proofErr w:type="spellStart"/>
            <w:r>
              <w:t>MHz.</w:t>
            </w:r>
            <w:proofErr w:type="spellEnd"/>
            <w:r>
              <w:t xml:space="preserve"> The interferer is an NR signal with 15 kHz SCS.</w:t>
            </w:r>
          </w:p>
          <w:p w14:paraId="0E6F091D" w14:textId="77777777" w:rsidR="00E24E4E" w:rsidRDefault="00E24E4E" w:rsidP="00227A05">
            <w:pPr>
              <w:pStyle w:val="TAN"/>
            </w:pPr>
            <w:r>
              <w:t>NOTE 3:</w:t>
            </w:r>
            <w:r>
              <w:tab/>
              <w:t>The interferer consists of the NR interferer RMC specified in 3GPP TS 38.101-1 [5] Annex A.3.2.2  with one sided dynamic OCNG Pattern OP.1 FDD for the DL-signal as described in 3GPP TS 38.101-1 [5] Annex A.5.1.1.</w:t>
            </w:r>
          </w:p>
          <w:p w14:paraId="54BD641E" w14:textId="77777777" w:rsidR="00E24E4E" w:rsidRDefault="00E24E4E" w:rsidP="00227A05">
            <w:pPr>
              <w:pStyle w:val="TAN"/>
            </w:pPr>
            <w:r>
              <w:t>NOTE 4:</w:t>
            </w:r>
            <w:r>
              <w:tab/>
            </w:r>
            <w:proofErr w:type="spellStart"/>
            <w:r>
              <w:t>P</w:t>
            </w:r>
            <w:r>
              <w:rPr>
                <w:vertAlign w:val="subscript"/>
              </w:rPr>
              <w:t>interferer</w:t>
            </w:r>
            <w:proofErr w:type="spellEnd"/>
            <w:r>
              <w:t xml:space="preserve"> shall be rounded to the next higher 0.5dB value.</w:t>
            </w:r>
          </w:p>
        </w:tc>
      </w:tr>
    </w:tbl>
    <w:p w14:paraId="7BA8D958" w14:textId="77777777" w:rsidR="00E24E4E" w:rsidRDefault="00E24E4E" w:rsidP="00E24E4E"/>
    <w:p w14:paraId="17A70C5E" w14:textId="77777777" w:rsidR="00E24E4E" w:rsidRDefault="00E24E4E" w:rsidP="00E24E4E">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14:paraId="7E9239DA" w14:textId="77777777" w:rsidR="00E24E4E" w:rsidRDefault="00E24E4E" w:rsidP="00E24E4E">
      <w:pPr>
        <w:pStyle w:val="2"/>
      </w:pPr>
      <w:bookmarkStart w:id="522" w:name="_Toc104503665"/>
      <w:bookmarkStart w:id="523" w:name="_Toc97562313"/>
      <w:bookmarkStart w:id="524" w:name="_Toc104206705"/>
      <w:bookmarkStart w:id="525" w:name="_Toc171551542"/>
      <w:bookmarkStart w:id="526" w:name="_Toc104205498"/>
      <w:bookmarkStart w:id="527" w:name="_Toc145690633"/>
      <w:bookmarkStart w:id="528" w:name="_Toc161753897"/>
      <w:bookmarkStart w:id="529" w:name="_Toc155382188"/>
      <w:bookmarkStart w:id="530" w:name="_Toc104122547"/>
      <w:bookmarkStart w:id="531" w:name="_Toc123057961"/>
      <w:bookmarkStart w:id="532" w:name="_Toc138885130"/>
      <w:bookmarkStart w:id="533" w:name="_Toc131734967"/>
      <w:bookmarkStart w:id="534" w:name="_Toc161754518"/>
      <w:bookmarkStart w:id="535" w:name="_Toc106127596"/>
      <w:bookmarkStart w:id="536" w:name="_Toc163202091"/>
      <w:bookmarkStart w:id="537" w:name="_Toc176775264"/>
      <w:bookmarkStart w:id="538" w:name="_Toc124256654"/>
      <w:bookmarkStart w:id="539" w:name="_Toc169888353"/>
      <w:bookmarkStart w:id="540" w:name="_Toc137372744"/>
      <w:r>
        <w:t>7.6</w:t>
      </w:r>
      <w:r>
        <w:tab/>
        <w:t>Blocking characteristics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C259E1" w14:textId="77777777" w:rsidR="00E24E4E" w:rsidRDefault="00E24E4E" w:rsidP="00E24E4E">
      <w:pPr>
        <w:pStyle w:val="3"/>
      </w:pPr>
      <w:bookmarkStart w:id="541" w:name="_Toc145690634"/>
      <w:bookmarkStart w:id="542" w:name="_Toc106127597"/>
      <w:bookmarkStart w:id="543" w:name="_Toc138885131"/>
      <w:bookmarkStart w:id="544" w:name="_Toc163202092"/>
      <w:bookmarkStart w:id="545" w:name="_Toc104503666"/>
      <w:bookmarkStart w:id="546" w:name="_Toc169888354"/>
      <w:bookmarkStart w:id="547" w:name="_Toc137372745"/>
      <w:bookmarkStart w:id="548" w:name="_Toc176775265"/>
      <w:bookmarkStart w:id="549" w:name="_Toc104206706"/>
      <w:bookmarkStart w:id="550" w:name="_Toc131734968"/>
      <w:bookmarkStart w:id="551" w:name="_Toc155382189"/>
      <w:bookmarkStart w:id="552" w:name="_Toc104205499"/>
      <w:bookmarkStart w:id="553" w:name="_Toc97562314"/>
      <w:bookmarkStart w:id="554" w:name="_Toc104122548"/>
      <w:bookmarkStart w:id="555" w:name="_Toc123057962"/>
      <w:bookmarkStart w:id="556" w:name="_Toc161754519"/>
      <w:bookmarkStart w:id="557" w:name="_Toc124256655"/>
      <w:bookmarkStart w:id="558" w:name="_Toc161753898"/>
      <w:bookmarkStart w:id="559" w:name="_Toc171551543"/>
      <w:r>
        <w:t>7.6.1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CFEE5FB" w14:textId="77777777" w:rsidR="00E24E4E" w:rsidRDefault="00E24E4E" w:rsidP="00E24E4E">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9C98E78" w14:textId="77777777" w:rsidR="00E24E4E" w:rsidRDefault="00E24E4E" w:rsidP="00E24E4E">
      <w:pPr>
        <w:pStyle w:val="3"/>
      </w:pPr>
      <w:bookmarkStart w:id="560" w:name="_Toc106127598"/>
      <w:bookmarkStart w:id="561" w:name="_Toc161753899"/>
      <w:bookmarkStart w:id="562" w:name="_Toc155382190"/>
      <w:bookmarkStart w:id="563" w:name="_Toc137372746"/>
      <w:bookmarkStart w:id="564" w:name="_Toc123057963"/>
      <w:bookmarkStart w:id="565" w:name="_Toc169888355"/>
      <w:bookmarkStart w:id="566" w:name="_Toc145690635"/>
      <w:bookmarkStart w:id="567" w:name="_Toc171551544"/>
      <w:bookmarkStart w:id="568" w:name="_Toc163202093"/>
      <w:bookmarkStart w:id="569" w:name="_Toc104206707"/>
      <w:bookmarkStart w:id="570" w:name="_Toc161754520"/>
      <w:bookmarkStart w:id="571" w:name="_Toc138885132"/>
      <w:bookmarkStart w:id="572" w:name="_Toc176775266"/>
      <w:bookmarkStart w:id="573" w:name="_Toc97562315"/>
      <w:bookmarkStart w:id="574" w:name="_Toc104122549"/>
      <w:bookmarkStart w:id="575" w:name="_Toc104503667"/>
      <w:bookmarkStart w:id="576" w:name="_Toc131734969"/>
      <w:bookmarkStart w:id="577" w:name="_Toc104205500"/>
      <w:bookmarkStart w:id="578" w:name="_Toc124256656"/>
      <w:r>
        <w:t>7.6.2</w:t>
      </w:r>
      <w:r>
        <w:tab/>
        <w:t>In-band blocking</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46B8BF4" w14:textId="77777777" w:rsidR="00E24E4E" w:rsidRDefault="00E24E4E" w:rsidP="00E24E4E">
      <w:pPr>
        <w:rPr>
          <w:rFonts w:cs="v5.0.0"/>
        </w:rPr>
      </w:pPr>
      <w:r>
        <w:t xml:space="preserve">For NR satellite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6CE4DAF1" w14:textId="77777777" w:rsidR="00E24E4E" w:rsidRDefault="00E24E4E" w:rsidP="00E24E4E">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2B03E72" w14:textId="77777777" w:rsidR="00E24E4E" w:rsidRDefault="00E24E4E" w:rsidP="00E24E4E">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790"/>
        <w:gridCol w:w="2010"/>
        <w:gridCol w:w="2120"/>
        <w:gridCol w:w="2007"/>
        <w:tblGridChange w:id="579">
          <w:tblGrid>
            <w:gridCol w:w="1487"/>
            <w:gridCol w:w="908"/>
            <w:gridCol w:w="3800"/>
            <w:gridCol w:w="2120"/>
            <w:gridCol w:w="595"/>
            <w:gridCol w:w="1412"/>
            <w:gridCol w:w="759"/>
            <w:gridCol w:w="2172"/>
            <w:gridCol w:w="2172"/>
          </w:tblGrid>
        </w:tblGridChange>
      </w:tblGrid>
      <w:tr w:rsidR="00E24E4E" w14:paraId="57D9BC07" w14:textId="77777777" w:rsidTr="00227A05">
        <w:trPr>
          <w:jc w:val="center"/>
        </w:trPr>
        <w:tc>
          <w:tcPr>
            <w:tcW w:w="1487" w:type="dxa"/>
            <w:tcBorders>
              <w:top w:val="single" w:sz="4" w:space="0" w:color="auto"/>
              <w:left w:val="single" w:sz="4" w:space="0" w:color="auto"/>
              <w:bottom w:val="nil"/>
              <w:right w:val="single" w:sz="4" w:space="0" w:color="auto"/>
            </w:tcBorders>
            <w:vAlign w:val="center"/>
          </w:tcPr>
          <w:p w14:paraId="5E586EA8" w14:textId="77777777" w:rsidR="00E24E4E" w:rsidRDefault="00E24E4E" w:rsidP="00227A05">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tcPr>
          <w:p w14:paraId="019A1BAC" w14:textId="77777777" w:rsidR="00E24E4E" w:rsidRDefault="00E24E4E" w:rsidP="00227A05">
            <w:pPr>
              <w:keepNext/>
              <w:keepLines/>
              <w:spacing w:after="0"/>
              <w:jc w:val="center"/>
              <w:rPr>
                <w:rFonts w:ascii="Arial" w:hAnsi="Arial"/>
                <w:b/>
                <w:sz w:val="18"/>
              </w:rPr>
            </w:pPr>
            <w:r>
              <w:rPr>
                <w:rFonts w:ascii="Arial" w:hAnsi="Arial"/>
                <w:b/>
                <w:sz w:val="18"/>
              </w:rPr>
              <w:t>Units</w:t>
            </w:r>
          </w:p>
        </w:tc>
        <w:tc>
          <w:tcPr>
            <w:tcW w:w="7927" w:type="dxa"/>
            <w:gridSpan w:val="4"/>
            <w:tcBorders>
              <w:top w:val="single" w:sz="4" w:space="0" w:color="auto"/>
              <w:left w:val="single" w:sz="4" w:space="0" w:color="auto"/>
              <w:bottom w:val="single" w:sz="4" w:space="0" w:color="auto"/>
              <w:right w:val="single" w:sz="4" w:space="0" w:color="auto"/>
            </w:tcBorders>
            <w:vAlign w:val="center"/>
          </w:tcPr>
          <w:p w14:paraId="10243389" w14:textId="77777777" w:rsidR="00E24E4E" w:rsidRDefault="00E24E4E" w:rsidP="00227A05">
            <w:pPr>
              <w:keepNext/>
              <w:keepLines/>
              <w:spacing w:after="0"/>
              <w:jc w:val="center"/>
              <w:rPr>
                <w:rFonts w:ascii="Arial" w:hAnsi="Arial"/>
                <w:b/>
                <w:sz w:val="18"/>
              </w:rPr>
            </w:pPr>
            <w:r>
              <w:rPr>
                <w:rFonts w:ascii="Arial" w:hAnsi="Arial"/>
                <w:b/>
                <w:sz w:val="18"/>
              </w:rPr>
              <w:t>Channel bandwidth (MHz)</w:t>
            </w:r>
          </w:p>
        </w:tc>
      </w:tr>
      <w:tr w:rsidR="00E24E4E" w14:paraId="169A2653" w14:textId="77777777" w:rsidTr="00227A05">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ZTE, Li Lu" w:date="2024-09-29T09:59:00Z">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1" w:author="ZTE, Li Lu" w:date="2024-09-29T09:59:00Z">
            <w:trPr>
              <w:jc w:val="center"/>
            </w:trPr>
          </w:trPrChange>
        </w:trPr>
        <w:tc>
          <w:tcPr>
            <w:tcW w:w="1487" w:type="dxa"/>
            <w:tcBorders>
              <w:top w:val="nil"/>
              <w:left w:val="single" w:sz="4" w:space="0" w:color="auto"/>
              <w:bottom w:val="single" w:sz="4" w:space="0" w:color="auto"/>
              <w:right w:val="single" w:sz="4" w:space="0" w:color="auto"/>
            </w:tcBorders>
            <w:vAlign w:val="center"/>
            <w:tcPrChange w:id="582" w:author="ZTE, Li Lu" w:date="2024-09-29T09:59:00Z">
              <w:tcPr>
                <w:tcW w:w="1487" w:type="dxa"/>
                <w:tcBorders>
                  <w:top w:val="nil"/>
                  <w:left w:val="single" w:sz="4" w:space="0" w:color="auto"/>
                  <w:bottom w:val="single" w:sz="4" w:space="0" w:color="auto"/>
                  <w:right w:val="single" w:sz="4" w:space="0" w:color="auto"/>
                </w:tcBorders>
                <w:vAlign w:val="center"/>
              </w:tcPr>
            </w:tcPrChange>
          </w:tcPr>
          <w:p w14:paraId="570F32CB" w14:textId="77777777" w:rsidR="00E24E4E" w:rsidRDefault="00E24E4E" w:rsidP="00227A05">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Change w:id="583" w:author="ZTE, Li Lu" w:date="2024-09-29T09:59:00Z">
              <w:tcPr>
                <w:tcW w:w="908" w:type="dxa"/>
                <w:tcBorders>
                  <w:top w:val="nil"/>
                  <w:left w:val="single" w:sz="4" w:space="0" w:color="auto"/>
                  <w:bottom w:val="single" w:sz="4" w:space="0" w:color="auto"/>
                  <w:right w:val="single" w:sz="4" w:space="0" w:color="auto"/>
                </w:tcBorders>
                <w:vAlign w:val="center"/>
              </w:tcPr>
            </w:tcPrChange>
          </w:tcPr>
          <w:p w14:paraId="7D1C7A99" w14:textId="77777777" w:rsidR="00E24E4E" w:rsidRDefault="00E24E4E" w:rsidP="00227A05">
            <w:pPr>
              <w:keepNext/>
              <w:keepLines/>
              <w:spacing w:after="0"/>
              <w:jc w:val="center"/>
              <w:rPr>
                <w:rFonts w:ascii="Arial" w:hAnsi="Arial"/>
                <w:b/>
                <w:sz w:val="18"/>
              </w:rPr>
            </w:pPr>
          </w:p>
        </w:tc>
        <w:tc>
          <w:tcPr>
            <w:tcW w:w="1790" w:type="dxa"/>
            <w:tcBorders>
              <w:top w:val="single" w:sz="4" w:space="0" w:color="auto"/>
              <w:left w:val="single" w:sz="4" w:space="0" w:color="auto"/>
              <w:bottom w:val="single" w:sz="4" w:space="0" w:color="auto"/>
              <w:right w:val="single" w:sz="4" w:space="0" w:color="auto"/>
            </w:tcBorders>
            <w:vAlign w:val="center"/>
            <w:tcPrChange w:id="584" w:author="ZTE, Li Lu" w:date="2024-09-29T09:59:00Z">
              <w:tcPr>
                <w:tcW w:w="6515" w:type="dxa"/>
                <w:gridSpan w:val="3"/>
                <w:tcBorders>
                  <w:top w:val="single" w:sz="4" w:space="0" w:color="auto"/>
                  <w:left w:val="single" w:sz="4" w:space="0" w:color="auto"/>
                  <w:bottom w:val="single" w:sz="4" w:space="0" w:color="auto"/>
                  <w:right w:val="single" w:sz="4" w:space="0" w:color="auto"/>
                </w:tcBorders>
                <w:vAlign w:val="center"/>
              </w:tcPr>
            </w:tcPrChange>
          </w:tcPr>
          <w:p w14:paraId="48982C27" w14:textId="77777777" w:rsidR="00E24E4E" w:rsidRDefault="00E24E4E" w:rsidP="00227A05">
            <w:pPr>
              <w:keepNext/>
              <w:keepLines/>
              <w:spacing w:after="0"/>
              <w:jc w:val="center"/>
              <w:rPr>
                <w:rFonts w:ascii="Arial" w:hAnsi="Arial"/>
                <w:b/>
                <w:sz w:val="18"/>
                <w:lang w:val="en-US" w:eastAsia="zh-CN"/>
              </w:rPr>
            </w:pPr>
            <w:ins w:id="585" w:author="ZTE, Li Lu" w:date="2024-09-29T09:59:00Z">
              <w:r>
                <w:rPr>
                  <w:rFonts w:ascii="Arial" w:hAnsi="Arial" w:hint="eastAsia"/>
                  <w:b/>
                  <w:sz w:val="18"/>
                  <w:lang w:val="en-US" w:eastAsia="zh-CN"/>
                </w:rPr>
                <w:t>3</w:t>
              </w:r>
            </w:ins>
          </w:p>
        </w:tc>
        <w:tc>
          <w:tcPr>
            <w:tcW w:w="2010" w:type="dxa"/>
            <w:tcBorders>
              <w:top w:val="single" w:sz="4" w:space="0" w:color="auto"/>
              <w:left w:val="single" w:sz="4" w:space="0" w:color="auto"/>
              <w:bottom w:val="single" w:sz="4" w:space="0" w:color="auto"/>
              <w:right w:val="single" w:sz="4" w:space="0" w:color="auto"/>
            </w:tcBorders>
            <w:vAlign w:val="center"/>
            <w:tcPrChange w:id="586" w:author="ZTE, Li Lu" w:date="2024-09-29T09:59:00Z">
              <w:tcPr>
                <w:tcW w:w="2171" w:type="dxa"/>
                <w:gridSpan w:val="2"/>
                <w:tcBorders>
                  <w:top w:val="single" w:sz="4" w:space="0" w:color="auto"/>
                  <w:left w:val="single" w:sz="4" w:space="0" w:color="auto"/>
                  <w:bottom w:val="single" w:sz="4" w:space="0" w:color="auto"/>
                  <w:right w:val="single" w:sz="4" w:space="0" w:color="auto"/>
                </w:tcBorders>
                <w:vAlign w:val="center"/>
              </w:tcPr>
            </w:tcPrChange>
          </w:tcPr>
          <w:p w14:paraId="10E2B5A7" w14:textId="77777777" w:rsidR="00E24E4E" w:rsidRDefault="00E24E4E" w:rsidP="00227A05">
            <w:pPr>
              <w:keepNext/>
              <w:keepLines/>
              <w:spacing w:after="0"/>
              <w:jc w:val="center"/>
              <w:rPr>
                <w:rFonts w:ascii="Arial" w:hAnsi="Arial"/>
                <w:b/>
                <w:sz w:val="18"/>
              </w:rPr>
            </w:pPr>
            <w:r>
              <w:rPr>
                <w:rFonts w:ascii="Arial" w:hAnsi="Arial"/>
                <w:b/>
                <w:sz w:val="18"/>
              </w:rPr>
              <w:t>5, 10</w:t>
            </w:r>
          </w:p>
        </w:tc>
        <w:tc>
          <w:tcPr>
            <w:tcW w:w="2120" w:type="dxa"/>
            <w:tcBorders>
              <w:top w:val="single" w:sz="4" w:space="0" w:color="auto"/>
              <w:left w:val="single" w:sz="4" w:space="0" w:color="auto"/>
              <w:bottom w:val="single" w:sz="4" w:space="0" w:color="auto"/>
              <w:right w:val="single" w:sz="4" w:space="0" w:color="auto"/>
            </w:tcBorders>
            <w:vAlign w:val="center"/>
            <w:tcPrChange w:id="587" w:author="ZTE, Li Lu" w:date="2024-09-29T09:59:00Z">
              <w:tcPr>
                <w:tcW w:w="2172" w:type="dxa"/>
                <w:tcBorders>
                  <w:top w:val="single" w:sz="4" w:space="0" w:color="auto"/>
                  <w:left w:val="single" w:sz="4" w:space="0" w:color="auto"/>
                  <w:bottom w:val="single" w:sz="4" w:space="0" w:color="auto"/>
                  <w:right w:val="single" w:sz="4" w:space="0" w:color="auto"/>
                </w:tcBorders>
                <w:vAlign w:val="center"/>
              </w:tcPr>
            </w:tcPrChange>
          </w:tcPr>
          <w:p w14:paraId="645F8735" w14:textId="77777777" w:rsidR="00E24E4E" w:rsidRDefault="00E24E4E" w:rsidP="00227A05">
            <w:pPr>
              <w:keepNext/>
              <w:keepLines/>
              <w:spacing w:after="0"/>
              <w:jc w:val="center"/>
              <w:rPr>
                <w:rFonts w:ascii="Arial" w:hAnsi="Arial"/>
                <w:b/>
                <w:sz w:val="18"/>
              </w:rPr>
            </w:pPr>
            <w:r>
              <w:rPr>
                <w:rFonts w:ascii="Arial" w:hAnsi="Arial"/>
                <w:b/>
                <w:sz w:val="18"/>
              </w:rPr>
              <w:t xml:space="preserve">15 </w:t>
            </w:r>
          </w:p>
        </w:tc>
        <w:tc>
          <w:tcPr>
            <w:tcW w:w="2007" w:type="dxa"/>
            <w:tcBorders>
              <w:top w:val="single" w:sz="4" w:space="0" w:color="auto"/>
              <w:left w:val="single" w:sz="4" w:space="0" w:color="auto"/>
              <w:bottom w:val="single" w:sz="4" w:space="0" w:color="auto"/>
              <w:right w:val="single" w:sz="4" w:space="0" w:color="auto"/>
            </w:tcBorders>
            <w:vAlign w:val="center"/>
            <w:tcPrChange w:id="588" w:author="ZTE, Li Lu" w:date="2024-09-29T09:59:00Z">
              <w:tcPr>
                <w:tcW w:w="2172" w:type="dxa"/>
                <w:tcBorders>
                  <w:top w:val="single" w:sz="4" w:space="0" w:color="auto"/>
                  <w:left w:val="single" w:sz="4" w:space="0" w:color="auto"/>
                  <w:bottom w:val="single" w:sz="4" w:space="0" w:color="auto"/>
                  <w:right w:val="single" w:sz="4" w:space="0" w:color="auto"/>
                </w:tcBorders>
                <w:vAlign w:val="center"/>
              </w:tcPr>
            </w:tcPrChange>
          </w:tcPr>
          <w:p w14:paraId="3FD2D74B" w14:textId="77777777" w:rsidR="00E24E4E" w:rsidRDefault="00E24E4E" w:rsidP="00227A05">
            <w:pPr>
              <w:keepNext/>
              <w:keepLines/>
              <w:spacing w:after="0"/>
              <w:jc w:val="center"/>
              <w:rPr>
                <w:rFonts w:ascii="Arial" w:hAnsi="Arial"/>
                <w:b/>
                <w:sz w:val="18"/>
              </w:rPr>
            </w:pPr>
            <w:r>
              <w:rPr>
                <w:rFonts w:ascii="Arial" w:hAnsi="Arial"/>
                <w:b/>
                <w:sz w:val="18"/>
              </w:rPr>
              <w:t>20</w:t>
            </w:r>
          </w:p>
        </w:tc>
      </w:tr>
      <w:tr w:rsidR="00E24E4E" w14:paraId="3B47F438" w14:textId="77777777" w:rsidTr="00227A05">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32BCFBF8" w14:textId="77777777" w:rsidR="00E24E4E" w:rsidRDefault="00E24E4E" w:rsidP="00227A05">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tcPr>
          <w:p w14:paraId="171B2D51" w14:textId="77777777" w:rsidR="00E24E4E" w:rsidRDefault="00E24E4E" w:rsidP="00227A05">
            <w:pPr>
              <w:pStyle w:val="TAC"/>
            </w:pPr>
            <w:r>
              <w:t>dBm</w:t>
            </w:r>
          </w:p>
        </w:tc>
        <w:tc>
          <w:tcPr>
            <w:tcW w:w="3800" w:type="dxa"/>
            <w:gridSpan w:val="2"/>
            <w:tcBorders>
              <w:top w:val="single" w:sz="4" w:space="0" w:color="auto"/>
              <w:left w:val="single" w:sz="4" w:space="0" w:color="auto"/>
              <w:bottom w:val="single" w:sz="4" w:space="0" w:color="auto"/>
              <w:right w:val="single" w:sz="4" w:space="0" w:color="auto"/>
            </w:tcBorders>
            <w:vAlign w:val="center"/>
          </w:tcPr>
          <w:p w14:paraId="08A63633" w14:textId="77777777" w:rsidR="00E24E4E" w:rsidRDefault="00E24E4E" w:rsidP="00227A05">
            <w:pPr>
              <w:pStyle w:val="TAC"/>
            </w:pPr>
            <w:r>
              <w:t>REFSENS + 6 dB</w:t>
            </w:r>
          </w:p>
        </w:tc>
        <w:tc>
          <w:tcPr>
            <w:tcW w:w="2120" w:type="dxa"/>
            <w:tcBorders>
              <w:top w:val="single" w:sz="4" w:space="0" w:color="auto"/>
              <w:left w:val="single" w:sz="4" w:space="0" w:color="auto"/>
              <w:bottom w:val="single" w:sz="4" w:space="0" w:color="auto"/>
              <w:right w:val="single" w:sz="4" w:space="0" w:color="auto"/>
            </w:tcBorders>
            <w:vAlign w:val="center"/>
          </w:tcPr>
          <w:p w14:paraId="6B79F7B9" w14:textId="77777777" w:rsidR="00E24E4E" w:rsidRDefault="00E24E4E" w:rsidP="00227A05">
            <w:pPr>
              <w:pStyle w:val="TAC"/>
            </w:pPr>
            <w:r>
              <w:t>REFSENS + 7 dB</w:t>
            </w:r>
          </w:p>
        </w:tc>
        <w:tc>
          <w:tcPr>
            <w:tcW w:w="2007" w:type="dxa"/>
            <w:tcBorders>
              <w:top w:val="single" w:sz="4" w:space="0" w:color="auto"/>
              <w:left w:val="single" w:sz="4" w:space="0" w:color="auto"/>
              <w:bottom w:val="single" w:sz="4" w:space="0" w:color="auto"/>
              <w:right w:val="single" w:sz="4" w:space="0" w:color="auto"/>
            </w:tcBorders>
            <w:vAlign w:val="center"/>
          </w:tcPr>
          <w:p w14:paraId="41217310" w14:textId="77777777" w:rsidR="00E24E4E" w:rsidRDefault="00E24E4E" w:rsidP="00227A05">
            <w:pPr>
              <w:pStyle w:val="TAC"/>
              <w:rPr>
                <w:lang w:val="sv-SE"/>
              </w:rPr>
            </w:pPr>
            <w:r>
              <w:t>REFSENS + 9 dB</w:t>
            </w:r>
            <w:r>
              <w:rPr>
                <w:lang w:val="sv-SE"/>
              </w:rPr>
              <w:t xml:space="preserve"> </w:t>
            </w:r>
          </w:p>
        </w:tc>
      </w:tr>
      <w:tr w:rsidR="00E24E4E" w14:paraId="7E2A769F" w14:textId="77777777" w:rsidTr="00227A05">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ZTE, Li Lu" w:date="2024-09-29T09:59:00Z">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0" w:author="ZTE, Li Lu" w:date="2024-09-29T09:59:00Z">
            <w:trPr>
              <w:jc w:val="center"/>
            </w:trPr>
          </w:trPrChange>
        </w:trPr>
        <w:tc>
          <w:tcPr>
            <w:tcW w:w="1487" w:type="dxa"/>
            <w:tcBorders>
              <w:top w:val="single" w:sz="4" w:space="0" w:color="auto"/>
              <w:left w:val="single" w:sz="4" w:space="0" w:color="auto"/>
              <w:bottom w:val="single" w:sz="4" w:space="0" w:color="auto"/>
              <w:right w:val="single" w:sz="4" w:space="0" w:color="auto"/>
            </w:tcBorders>
            <w:vAlign w:val="center"/>
            <w:tcPrChange w:id="591" w:author="ZTE, Li Lu" w:date="2024-09-29T09:59:00Z">
              <w:tcPr>
                <w:tcW w:w="1487" w:type="dxa"/>
                <w:tcBorders>
                  <w:top w:val="single" w:sz="4" w:space="0" w:color="auto"/>
                  <w:left w:val="single" w:sz="4" w:space="0" w:color="auto"/>
                  <w:bottom w:val="single" w:sz="4" w:space="0" w:color="auto"/>
                  <w:right w:val="single" w:sz="4" w:space="0" w:color="auto"/>
                </w:tcBorders>
                <w:vAlign w:val="center"/>
              </w:tcPr>
            </w:tcPrChange>
          </w:tcPr>
          <w:p w14:paraId="5270E627" w14:textId="77777777" w:rsidR="00E24E4E" w:rsidRDefault="00E24E4E" w:rsidP="00227A05">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tcPrChange w:id="592" w:author="ZTE, Li Lu" w:date="2024-09-29T09:59:00Z">
              <w:tcPr>
                <w:tcW w:w="908" w:type="dxa"/>
                <w:tcBorders>
                  <w:top w:val="single" w:sz="4" w:space="0" w:color="auto"/>
                  <w:left w:val="single" w:sz="4" w:space="0" w:color="auto"/>
                  <w:bottom w:val="single" w:sz="4" w:space="0" w:color="auto"/>
                  <w:right w:val="single" w:sz="4" w:space="0" w:color="auto"/>
                </w:tcBorders>
                <w:vAlign w:val="center"/>
              </w:tcPr>
            </w:tcPrChange>
          </w:tcPr>
          <w:p w14:paraId="503A4FE4" w14:textId="77777777" w:rsidR="00E24E4E" w:rsidRDefault="00E24E4E" w:rsidP="00227A05">
            <w:pPr>
              <w:pStyle w:val="TAC"/>
              <w:rPr>
                <w:lang w:val="sv-SE"/>
              </w:rPr>
            </w:pPr>
            <w:r>
              <w:rPr>
                <w:lang w:val="sv-SE"/>
              </w:rPr>
              <w:t>MHz</w:t>
            </w:r>
          </w:p>
        </w:tc>
        <w:tc>
          <w:tcPr>
            <w:tcW w:w="1790" w:type="dxa"/>
            <w:tcBorders>
              <w:top w:val="single" w:sz="4" w:space="0" w:color="auto"/>
              <w:left w:val="single" w:sz="4" w:space="0" w:color="auto"/>
              <w:bottom w:val="single" w:sz="4" w:space="0" w:color="auto"/>
              <w:right w:val="single" w:sz="4" w:space="0" w:color="auto"/>
            </w:tcBorders>
            <w:vAlign w:val="center"/>
            <w:tcPrChange w:id="593" w:author="ZTE, Li Lu" w:date="2024-09-29T09:59:00Z">
              <w:tcPr>
                <w:tcW w:w="6515" w:type="dxa"/>
                <w:gridSpan w:val="3"/>
                <w:tcBorders>
                  <w:top w:val="single" w:sz="4" w:space="0" w:color="auto"/>
                  <w:left w:val="single" w:sz="4" w:space="0" w:color="auto"/>
                  <w:bottom w:val="single" w:sz="4" w:space="0" w:color="auto"/>
                  <w:right w:val="single" w:sz="4" w:space="0" w:color="auto"/>
                </w:tcBorders>
                <w:vAlign w:val="center"/>
              </w:tcPr>
            </w:tcPrChange>
          </w:tcPr>
          <w:p w14:paraId="6817C2FB" w14:textId="77777777" w:rsidR="00E24E4E" w:rsidRDefault="00E24E4E" w:rsidP="00227A05">
            <w:pPr>
              <w:pStyle w:val="TAC"/>
              <w:rPr>
                <w:lang w:val="en-US" w:eastAsia="zh-CN"/>
              </w:rPr>
            </w:pPr>
            <w:ins w:id="594" w:author="ZTE, Li Lu" w:date="2024-09-29T09:59:00Z">
              <w:r>
                <w:rPr>
                  <w:rFonts w:hint="eastAsia"/>
                  <w:lang w:val="en-US" w:eastAsia="zh-CN"/>
                </w:rPr>
                <w:t>3</w:t>
              </w:r>
            </w:ins>
          </w:p>
        </w:tc>
        <w:tc>
          <w:tcPr>
            <w:tcW w:w="6137" w:type="dxa"/>
            <w:gridSpan w:val="3"/>
            <w:tcBorders>
              <w:top w:val="single" w:sz="4" w:space="0" w:color="auto"/>
              <w:left w:val="single" w:sz="4" w:space="0" w:color="auto"/>
              <w:bottom w:val="single" w:sz="4" w:space="0" w:color="auto"/>
              <w:right w:val="single" w:sz="4" w:space="0" w:color="auto"/>
            </w:tcBorders>
            <w:vAlign w:val="center"/>
            <w:tcPrChange w:id="595" w:author="ZTE, Li Lu" w:date="2024-09-29T09:59:00Z">
              <w:tcPr>
                <w:tcW w:w="6515" w:type="dxa"/>
                <w:gridSpan w:val="4"/>
                <w:tcBorders>
                  <w:top w:val="single" w:sz="4" w:space="0" w:color="auto"/>
                  <w:left w:val="single" w:sz="4" w:space="0" w:color="auto"/>
                  <w:bottom w:val="single" w:sz="4" w:space="0" w:color="auto"/>
                  <w:right w:val="single" w:sz="4" w:space="0" w:color="auto"/>
                </w:tcBorders>
                <w:vAlign w:val="center"/>
              </w:tcPr>
            </w:tcPrChange>
          </w:tcPr>
          <w:p w14:paraId="729FF943" w14:textId="77777777" w:rsidR="00E24E4E" w:rsidRDefault="00E24E4E" w:rsidP="00227A05">
            <w:pPr>
              <w:pStyle w:val="TAC"/>
              <w:rPr>
                <w:lang w:val="sv-SE"/>
              </w:rPr>
            </w:pPr>
            <w:r>
              <w:rPr>
                <w:lang w:val="sv-SE"/>
              </w:rPr>
              <w:t>5</w:t>
            </w:r>
          </w:p>
        </w:tc>
      </w:tr>
      <w:tr w:rsidR="00E24E4E" w14:paraId="379B5306" w14:textId="77777777" w:rsidTr="00227A05">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ZTE, Li Lu" w:date="2024-09-29T09:59:00Z">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7" w:author="ZTE, Li Lu" w:date="2024-09-29T09:59:00Z">
            <w:trPr>
              <w:jc w:val="center"/>
            </w:trPr>
          </w:trPrChange>
        </w:trPr>
        <w:tc>
          <w:tcPr>
            <w:tcW w:w="1487" w:type="dxa"/>
            <w:tcBorders>
              <w:top w:val="single" w:sz="4" w:space="0" w:color="auto"/>
              <w:left w:val="single" w:sz="4" w:space="0" w:color="auto"/>
              <w:bottom w:val="single" w:sz="4" w:space="0" w:color="auto"/>
              <w:right w:val="single" w:sz="4" w:space="0" w:color="auto"/>
            </w:tcBorders>
            <w:vAlign w:val="center"/>
            <w:tcPrChange w:id="598" w:author="ZTE, Li Lu" w:date="2024-09-29T09:59:00Z">
              <w:tcPr>
                <w:tcW w:w="1487" w:type="dxa"/>
                <w:tcBorders>
                  <w:top w:val="single" w:sz="4" w:space="0" w:color="auto"/>
                  <w:left w:val="single" w:sz="4" w:space="0" w:color="auto"/>
                  <w:bottom w:val="single" w:sz="4" w:space="0" w:color="auto"/>
                  <w:right w:val="single" w:sz="4" w:space="0" w:color="auto"/>
                </w:tcBorders>
                <w:vAlign w:val="center"/>
              </w:tcPr>
            </w:tcPrChange>
          </w:tcPr>
          <w:p w14:paraId="3E15B88F" w14:textId="77777777" w:rsidR="00E24E4E" w:rsidRDefault="00E24E4E" w:rsidP="00227A05">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tcPrChange w:id="599" w:author="ZTE, Li Lu" w:date="2024-09-29T09:59:00Z">
              <w:tcPr>
                <w:tcW w:w="908" w:type="dxa"/>
                <w:tcBorders>
                  <w:top w:val="single" w:sz="4" w:space="0" w:color="auto"/>
                  <w:left w:val="single" w:sz="4" w:space="0" w:color="auto"/>
                  <w:bottom w:val="single" w:sz="4" w:space="0" w:color="auto"/>
                  <w:right w:val="single" w:sz="4" w:space="0" w:color="auto"/>
                </w:tcBorders>
                <w:vAlign w:val="center"/>
              </w:tcPr>
            </w:tcPrChange>
          </w:tcPr>
          <w:p w14:paraId="62561718" w14:textId="77777777" w:rsidR="00E24E4E" w:rsidRDefault="00E24E4E" w:rsidP="00227A05">
            <w:pPr>
              <w:pStyle w:val="TAC"/>
              <w:rPr>
                <w:lang w:val="sv-SE"/>
              </w:rPr>
            </w:pPr>
            <w:r>
              <w:rPr>
                <w:lang w:val="sv-SE"/>
              </w:rPr>
              <w:t>MHz</w:t>
            </w:r>
          </w:p>
        </w:tc>
        <w:tc>
          <w:tcPr>
            <w:tcW w:w="1790" w:type="dxa"/>
            <w:tcBorders>
              <w:top w:val="single" w:sz="4" w:space="0" w:color="auto"/>
              <w:left w:val="single" w:sz="4" w:space="0" w:color="auto"/>
              <w:bottom w:val="single" w:sz="4" w:space="0" w:color="auto"/>
              <w:right w:val="single" w:sz="4" w:space="0" w:color="auto"/>
            </w:tcBorders>
            <w:vAlign w:val="center"/>
            <w:tcPrChange w:id="600" w:author="ZTE, Li Lu" w:date="2024-09-29T09:59:00Z">
              <w:tcPr>
                <w:tcW w:w="6515" w:type="dxa"/>
                <w:gridSpan w:val="3"/>
                <w:tcBorders>
                  <w:top w:val="single" w:sz="4" w:space="0" w:color="auto"/>
                  <w:left w:val="single" w:sz="4" w:space="0" w:color="auto"/>
                  <w:bottom w:val="single" w:sz="4" w:space="0" w:color="auto"/>
                  <w:right w:val="single" w:sz="4" w:space="0" w:color="auto"/>
                </w:tcBorders>
                <w:vAlign w:val="center"/>
              </w:tcPr>
            </w:tcPrChange>
          </w:tcPr>
          <w:p w14:paraId="1BC0E90F" w14:textId="77777777" w:rsidR="00E24E4E" w:rsidRDefault="00E24E4E" w:rsidP="00227A05">
            <w:pPr>
              <w:pStyle w:val="TAC"/>
              <w:rPr>
                <w:lang w:val="en-US" w:eastAsia="zh-CN"/>
              </w:rPr>
            </w:pPr>
            <w:ins w:id="601" w:author="ZTE, Li Lu" w:date="2024-09-29T09:59:00Z">
              <w:r>
                <w:rPr>
                  <w:rFonts w:hint="eastAsia"/>
                  <w:lang w:val="en-US" w:eastAsia="zh-CN"/>
                </w:rPr>
                <w:t>4.5</w:t>
              </w:r>
            </w:ins>
          </w:p>
        </w:tc>
        <w:tc>
          <w:tcPr>
            <w:tcW w:w="6137" w:type="dxa"/>
            <w:gridSpan w:val="3"/>
            <w:tcBorders>
              <w:top w:val="single" w:sz="4" w:space="0" w:color="auto"/>
              <w:left w:val="single" w:sz="4" w:space="0" w:color="auto"/>
              <w:bottom w:val="single" w:sz="4" w:space="0" w:color="auto"/>
              <w:right w:val="single" w:sz="4" w:space="0" w:color="auto"/>
            </w:tcBorders>
            <w:vAlign w:val="center"/>
            <w:tcPrChange w:id="602" w:author="ZTE, Li Lu" w:date="2024-09-29T09:59:00Z">
              <w:tcPr>
                <w:tcW w:w="6515" w:type="dxa"/>
                <w:gridSpan w:val="4"/>
                <w:tcBorders>
                  <w:top w:val="single" w:sz="4" w:space="0" w:color="auto"/>
                  <w:left w:val="single" w:sz="4" w:space="0" w:color="auto"/>
                  <w:bottom w:val="single" w:sz="4" w:space="0" w:color="auto"/>
                  <w:right w:val="single" w:sz="4" w:space="0" w:color="auto"/>
                </w:tcBorders>
                <w:vAlign w:val="center"/>
              </w:tcPr>
            </w:tcPrChange>
          </w:tcPr>
          <w:p w14:paraId="52B9A928" w14:textId="77777777" w:rsidR="00E24E4E" w:rsidRDefault="00E24E4E" w:rsidP="00227A05">
            <w:pPr>
              <w:pStyle w:val="TAC"/>
              <w:rPr>
                <w:lang w:val="sv-SE"/>
              </w:rPr>
            </w:pPr>
            <w:r>
              <w:rPr>
                <w:lang w:val="sv-SE"/>
              </w:rPr>
              <w:t>7.5</w:t>
            </w:r>
          </w:p>
        </w:tc>
      </w:tr>
      <w:tr w:rsidR="00E24E4E" w14:paraId="6A2911EA" w14:textId="77777777" w:rsidTr="00227A05">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ZTE, Li Lu" w:date="2024-09-29T09:59:00Z">
            <w:tblPrEx>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4" w:author="ZTE, Li Lu" w:date="2024-09-29T09:59:00Z">
            <w:trPr>
              <w:jc w:val="center"/>
            </w:trPr>
          </w:trPrChange>
        </w:trPr>
        <w:tc>
          <w:tcPr>
            <w:tcW w:w="1487" w:type="dxa"/>
            <w:tcBorders>
              <w:top w:val="single" w:sz="4" w:space="0" w:color="auto"/>
              <w:left w:val="single" w:sz="4" w:space="0" w:color="auto"/>
              <w:bottom w:val="single" w:sz="4" w:space="0" w:color="auto"/>
              <w:right w:val="single" w:sz="4" w:space="0" w:color="auto"/>
            </w:tcBorders>
            <w:vAlign w:val="center"/>
            <w:tcPrChange w:id="605" w:author="ZTE, Li Lu" w:date="2024-09-29T09:59:00Z">
              <w:tcPr>
                <w:tcW w:w="1487" w:type="dxa"/>
                <w:tcBorders>
                  <w:top w:val="single" w:sz="4" w:space="0" w:color="auto"/>
                  <w:left w:val="single" w:sz="4" w:space="0" w:color="auto"/>
                  <w:bottom w:val="single" w:sz="4" w:space="0" w:color="auto"/>
                  <w:right w:val="single" w:sz="4" w:space="0" w:color="auto"/>
                </w:tcBorders>
                <w:vAlign w:val="center"/>
              </w:tcPr>
            </w:tcPrChange>
          </w:tcPr>
          <w:p w14:paraId="5CCCF1CF" w14:textId="77777777" w:rsidR="00E24E4E" w:rsidRDefault="00E24E4E" w:rsidP="00227A05">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tcPrChange w:id="606" w:author="ZTE, Li Lu" w:date="2024-09-29T09:59:00Z">
              <w:tcPr>
                <w:tcW w:w="908" w:type="dxa"/>
                <w:tcBorders>
                  <w:top w:val="single" w:sz="4" w:space="0" w:color="auto"/>
                  <w:left w:val="single" w:sz="4" w:space="0" w:color="auto"/>
                  <w:bottom w:val="single" w:sz="4" w:space="0" w:color="auto"/>
                  <w:right w:val="single" w:sz="4" w:space="0" w:color="auto"/>
                </w:tcBorders>
                <w:vAlign w:val="center"/>
              </w:tcPr>
            </w:tcPrChange>
          </w:tcPr>
          <w:p w14:paraId="3D6569DE" w14:textId="77777777" w:rsidR="00E24E4E" w:rsidRDefault="00E24E4E" w:rsidP="00227A05">
            <w:pPr>
              <w:pStyle w:val="TAC"/>
              <w:rPr>
                <w:lang w:val="sv-SE"/>
              </w:rPr>
            </w:pPr>
            <w:r>
              <w:rPr>
                <w:lang w:val="sv-SE"/>
              </w:rPr>
              <w:t>MHz</w:t>
            </w:r>
          </w:p>
        </w:tc>
        <w:tc>
          <w:tcPr>
            <w:tcW w:w="1790" w:type="dxa"/>
            <w:tcBorders>
              <w:top w:val="single" w:sz="4" w:space="0" w:color="auto"/>
              <w:left w:val="single" w:sz="4" w:space="0" w:color="auto"/>
              <w:bottom w:val="single" w:sz="4" w:space="0" w:color="auto"/>
              <w:right w:val="single" w:sz="4" w:space="0" w:color="auto"/>
            </w:tcBorders>
            <w:vAlign w:val="center"/>
            <w:tcPrChange w:id="607" w:author="ZTE, Li Lu" w:date="2024-09-29T09:59:00Z">
              <w:tcPr>
                <w:tcW w:w="6515" w:type="dxa"/>
                <w:gridSpan w:val="3"/>
                <w:tcBorders>
                  <w:top w:val="single" w:sz="4" w:space="0" w:color="auto"/>
                  <w:left w:val="single" w:sz="4" w:space="0" w:color="auto"/>
                  <w:bottom w:val="single" w:sz="4" w:space="0" w:color="auto"/>
                  <w:right w:val="single" w:sz="4" w:space="0" w:color="auto"/>
                </w:tcBorders>
                <w:vAlign w:val="center"/>
              </w:tcPr>
            </w:tcPrChange>
          </w:tcPr>
          <w:p w14:paraId="769B310D" w14:textId="77777777" w:rsidR="00E24E4E" w:rsidRDefault="00E24E4E" w:rsidP="00227A05">
            <w:pPr>
              <w:pStyle w:val="TAC"/>
              <w:rPr>
                <w:lang w:val="en-US" w:eastAsia="zh-CN"/>
              </w:rPr>
            </w:pPr>
            <w:ins w:id="608" w:author="ZTE, Li Lu" w:date="2024-09-29T09:59:00Z">
              <w:r>
                <w:rPr>
                  <w:rFonts w:hint="eastAsia"/>
                  <w:lang w:val="en-US" w:eastAsia="zh-CN"/>
                </w:rPr>
                <w:t>7.5</w:t>
              </w:r>
            </w:ins>
          </w:p>
        </w:tc>
        <w:tc>
          <w:tcPr>
            <w:tcW w:w="6137" w:type="dxa"/>
            <w:gridSpan w:val="3"/>
            <w:tcBorders>
              <w:top w:val="single" w:sz="4" w:space="0" w:color="auto"/>
              <w:left w:val="single" w:sz="4" w:space="0" w:color="auto"/>
              <w:bottom w:val="single" w:sz="4" w:space="0" w:color="auto"/>
              <w:right w:val="single" w:sz="4" w:space="0" w:color="auto"/>
            </w:tcBorders>
            <w:vAlign w:val="center"/>
            <w:tcPrChange w:id="609" w:author="ZTE, Li Lu" w:date="2024-09-29T09:59:00Z">
              <w:tcPr>
                <w:tcW w:w="6515" w:type="dxa"/>
                <w:gridSpan w:val="4"/>
                <w:tcBorders>
                  <w:top w:val="single" w:sz="4" w:space="0" w:color="auto"/>
                  <w:left w:val="single" w:sz="4" w:space="0" w:color="auto"/>
                  <w:bottom w:val="single" w:sz="4" w:space="0" w:color="auto"/>
                  <w:right w:val="single" w:sz="4" w:space="0" w:color="auto"/>
                </w:tcBorders>
                <w:vAlign w:val="center"/>
              </w:tcPr>
            </w:tcPrChange>
          </w:tcPr>
          <w:p w14:paraId="3AB5C3E6" w14:textId="77777777" w:rsidR="00E24E4E" w:rsidRDefault="00E24E4E" w:rsidP="00227A05">
            <w:pPr>
              <w:pStyle w:val="TAC"/>
              <w:rPr>
                <w:lang w:val="sv-SE"/>
              </w:rPr>
            </w:pPr>
            <w:r>
              <w:rPr>
                <w:lang w:val="sv-SE"/>
              </w:rPr>
              <w:t>12.5</w:t>
            </w:r>
          </w:p>
        </w:tc>
      </w:tr>
      <w:tr w:rsidR="00E24E4E" w14:paraId="4DD28975" w14:textId="77777777" w:rsidTr="00227A05">
        <w:trPr>
          <w:jc w:val="center"/>
        </w:trPr>
        <w:tc>
          <w:tcPr>
            <w:tcW w:w="10322" w:type="dxa"/>
            <w:gridSpan w:val="6"/>
            <w:tcBorders>
              <w:top w:val="single" w:sz="4" w:space="0" w:color="auto"/>
              <w:left w:val="single" w:sz="4" w:space="0" w:color="auto"/>
              <w:bottom w:val="single" w:sz="4" w:space="0" w:color="auto"/>
              <w:right w:val="single" w:sz="4" w:space="0" w:color="auto"/>
            </w:tcBorders>
          </w:tcPr>
          <w:p w14:paraId="44A12329" w14:textId="77777777" w:rsidR="00E24E4E" w:rsidRDefault="00E24E4E" w:rsidP="00227A0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74CEBDF9" w14:textId="77777777" w:rsidR="00E24E4E" w:rsidRDefault="00E24E4E" w:rsidP="00227A05">
            <w:pPr>
              <w:pStyle w:val="TAN"/>
            </w:pPr>
            <w:r>
              <w:t>NOTE 2:</w:t>
            </w:r>
            <w:r>
              <w:tab/>
              <w:t>The interferer consists of the RMC specified in 3GPP TS 38.101-1 [5] Annex A.3.2.2 with one sided dynamic OCNG Pattern OP.1 FDD for the DL-signal as described in Annex A.5.1.1 and 15 kHz SCS.</w:t>
            </w:r>
          </w:p>
          <w:p w14:paraId="3A5AF0BE" w14:textId="77777777" w:rsidR="00E24E4E" w:rsidRDefault="00E24E4E" w:rsidP="00227A05">
            <w:pPr>
              <w:pStyle w:val="TAN"/>
            </w:pPr>
            <w:r>
              <w:t>NOTE 3:</w:t>
            </w:r>
            <w:r>
              <w:tab/>
              <w:t>Power in transmission bandwidth configuration shall be rounded to the next higher 0.5dB value.</w:t>
            </w:r>
          </w:p>
        </w:tc>
      </w:tr>
    </w:tbl>
    <w:p w14:paraId="20F01E94" w14:textId="77777777" w:rsidR="00E24E4E" w:rsidRDefault="00E24E4E" w:rsidP="00E24E4E">
      <w:pPr>
        <w:rPr>
          <w:rFonts w:eastAsiaTheme="minorEastAsia"/>
        </w:rPr>
      </w:pPr>
    </w:p>
    <w:p w14:paraId="36D1DBC6" w14:textId="77777777" w:rsidR="00E24E4E" w:rsidRDefault="00E24E4E" w:rsidP="00E24E4E">
      <w:pPr>
        <w:pStyle w:val="TH"/>
      </w:pPr>
      <w:r>
        <w:lastRenderedPageBreak/>
        <w:t xml:space="preserve">Table 7.6.2-2: In-band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24E4E" w14:paraId="1FA0677F" w14:textId="77777777" w:rsidTr="00227A05">
        <w:trPr>
          <w:jc w:val="center"/>
        </w:trPr>
        <w:tc>
          <w:tcPr>
            <w:tcW w:w="1104" w:type="dxa"/>
            <w:tcBorders>
              <w:top w:val="single" w:sz="4" w:space="0" w:color="auto"/>
              <w:left w:val="single" w:sz="4" w:space="0" w:color="auto"/>
              <w:bottom w:val="single" w:sz="4" w:space="0" w:color="auto"/>
              <w:right w:val="single" w:sz="4" w:space="0" w:color="auto"/>
            </w:tcBorders>
          </w:tcPr>
          <w:p w14:paraId="2BE903C3" w14:textId="77777777" w:rsidR="00E24E4E" w:rsidRDefault="00E24E4E" w:rsidP="00227A05">
            <w:pPr>
              <w:pStyle w:val="TAH"/>
              <w:rPr>
                <w:highlight w:val="yellow"/>
              </w:rPr>
            </w:pPr>
            <w:r>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tcPr>
          <w:p w14:paraId="25421899" w14:textId="77777777" w:rsidR="00E24E4E" w:rsidRDefault="00E24E4E" w:rsidP="00227A05">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73B6675E" w14:textId="77777777" w:rsidR="00E24E4E" w:rsidRDefault="00E24E4E" w:rsidP="00227A05">
            <w:pPr>
              <w:pStyle w:val="TAH"/>
            </w:pPr>
            <w:r>
              <w:t>Unit</w:t>
            </w:r>
          </w:p>
        </w:tc>
        <w:tc>
          <w:tcPr>
            <w:tcW w:w="3122" w:type="dxa"/>
            <w:tcBorders>
              <w:top w:val="single" w:sz="4" w:space="0" w:color="auto"/>
              <w:left w:val="single" w:sz="4" w:space="0" w:color="auto"/>
              <w:bottom w:val="single" w:sz="4" w:space="0" w:color="auto"/>
              <w:right w:val="single" w:sz="4" w:space="0" w:color="auto"/>
            </w:tcBorders>
          </w:tcPr>
          <w:p w14:paraId="37A86D6C" w14:textId="77777777" w:rsidR="00E24E4E" w:rsidRDefault="00E24E4E" w:rsidP="00227A05">
            <w:pPr>
              <w:pStyle w:val="TAH"/>
            </w:pPr>
            <w:r>
              <w:t>Case 1</w:t>
            </w:r>
          </w:p>
        </w:tc>
        <w:tc>
          <w:tcPr>
            <w:tcW w:w="3123" w:type="dxa"/>
            <w:tcBorders>
              <w:top w:val="single" w:sz="4" w:space="0" w:color="auto"/>
              <w:left w:val="single" w:sz="4" w:space="0" w:color="auto"/>
              <w:bottom w:val="single" w:sz="4" w:space="0" w:color="auto"/>
              <w:right w:val="single" w:sz="4" w:space="0" w:color="auto"/>
            </w:tcBorders>
          </w:tcPr>
          <w:p w14:paraId="537A8DD8" w14:textId="77777777" w:rsidR="00E24E4E" w:rsidRDefault="00E24E4E" w:rsidP="00227A05">
            <w:pPr>
              <w:pStyle w:val="TAH"/>
            </w:pPr>
            <w:r>
              <w:t>Case 2</w:t>
            </w:r>
          </w:p>
        </w:tc>
      </w:tr>
      <w:tr w:rsidR="00E24E4E" w14:paraId="74FAF4B9" w14:textId="77777777" w:rsidTr="00227A05">
        <w:trPr>
          <w:jc w:val="center"/>
        </w:trPr>
        <w:tc>
          <w:tcPr>
            <w:tcW w:w="1104" w:type="dxa"/>
            <w:tcBorders>
              <w:top w:val="single" w:sz="4" w:space="0" w:color="auto"/>
              <w:left w:val="single" w:sz="4" w:space="0" w:color="auto"/>
              <w:bottom w:val="single" w:sz="4" w:space="0" w:color="auto"/>
              <w:right w:val="single" w:sz="4" w:space="0" w:color="auto"/>
            </w:tcBorders>
          </w:tcPr>
          <w:p w14:paraId="67AF2650" w14:textId="77777777" w:rsidR="00E24E4E" w:rsidRDefault="00E24E4E" w:rsidP="00227A05">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tcPr>
          <w:p w14:paraId="455DA739" w14:textId="77777777" w:rsidR="00E24E4E" w:rsidRDefault="00E24E4E" w:rsidP="00227A0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4E51F95" w14:textId="77777777" w:rsidR="00E24E4E" w:rsidRDefault="00E24E4E" w:rsidP="00227A05">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tcPr>
          <w:p w14:paraId="54F963DB" w14:textId="77777777" w:rsidR="00E24E4E" w:rsidRDefault="00E24E4E" w:rsidP="00227A05">
            <w:pPr>
              <w:pStyle w:val="TAC"/>
            </w:pPr>
            <w:r>
              <w:t>-56</w:t>
            </w:r>
          </w:p>
        </w:tc>
        <w:tc>
          <w:tcPr>
            <w:tcW w:w="3123" w:type="dxa"/>
            <w:tcBorders>
              <w:top w:val="single" w:sz="4" w:space="0" w:color="auto"/>
              <w:left w:val="single" w:sz="4" w:space="0" w:color="auto"/>
              <w:bottom w:val="single" w:sz="4" w:space="0" w:color="auto"/>
              <w:right w:val="single" w:sz="4" w:space="0" w:color="auto"/>
            </w:tcBorders>
          </w:tcPr>
          <w:p w14:paraId="7E78A265" w14:textId="77777777" w:rsidR="00E24E4E" w:rsidRDefault="00E24E4E" w:rsidP="00227A05">
            <w:pPr>
              <w:pStyle w:val="TAC"/>
            </w:pPr>
            <w:r>
              <w:t>-44</w:t>
            </w:r>
          </w:p>
        </w:tc>
      </w:tr>
      <w:tr w:rsidR="00E24E4E" w14:paraId="577C22B4" w14:textId="77777777" w:rsidTr="00227A05">
        <w:trPr>
          <w:jc w:val="center"/>
        </w:trPr>
        <w:tc>
          <w:tcPr>
            <w:tcW w:w="1104" w:type="dxa"/>
            <w:tcBorders>
              <w:top w:val="single" w:sz="4" w:space="0" w:color="auto"/>
              <w:left w:val="single" w:sz="4" w:space="0" w:color="auto"/>
              <w:bottom w:val="nil"/>
              <w:right w:val="single" w:sz="4" w:space="0" w:color="auto"/>
            </w:tcBorders>
          </w:tcPr>
          <w:p w14:paraId="5A8B5D1C" w14:textId="77777777" w:rsidR="00E24E4E" w:rsidRDefault="00E24E4E" w:rsidP="00227A05">
            <w:pPr>
              <w:pStyle w:val="TAC"/>
            </w:pPr>
            <w:r>
              <w:t>n254,</w:t>
            </w:r>
          </w:p>
          <w:p w14:paraId="2F7FD769" w14:textId="77777777" w:rsidR="00E24E4E" w:rsidRDefault="00E24E4E" w:rsidP="00227A05">
            <w:pPr>
              <w:pStyle w:val="TAC"/>
            </w:pPr>
            <w:r>
              <w:t>n255,</w:t>
            </w:r>
          </w:p>
          <w:p w14:paraId="5677A19F" w14:textId="77777777" w:rsidR="00E24E4E" w:rsidRDefault="00E24E4E" w:rsidP="00227A05">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tcPr>
          <w:p w14:paraId="46803FBB" w14:textId="77777777" w:rsidR="00E24E4E" w:rsidRDefault="00E24E4E" w:rsidP="00227A05">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tcPr>
          <w:p w14:paraId="4119C326" w14:textId="77777777" w:rsidR="00E24E4E" w:rsidRDefault="00E24E4E" w:rsidP="00227A05">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tcPr>
          <w:p w14:paraId="146056F5" w14:textId="77777777" w:rsidR="00E24E4E" w:rsidRDefault="00E24E4E" w:rsidP="00227A05">
            <w:pPr>
              <w:pStyle w:val="TAC"/>
            </w:pPr>
            <w:r>
              <w:t>-</w:t>
            </w:r>
            <w:proofErr w:type="spellStart"/>
            <w:r>
              <w:t>BW</w:t>
            </w:r>
            <w:r>
              <w:rPr>
                <w:vertAlign w:val="subscript"/>
              </w:rPr>
              <w:t>Channel</w:t>
            </w:r>
            <w:proofErr w:type="spellEnd"/>
            <w:r>
              <w:t xml:space="preserve">/2 – </w:t>
            </w:r>
          </w:p>
          <w:p w14:paraId="4EF4B9CA" w14:textId="77777777" w:rsidR="00E24E4E" w:rsidRDefault="00E24E4E" w:rsidP="00227A05">
            <w:pPr>
              <w:pStyle w:val="TAC"/>
            </w:pPr>
            <w:proofErr w:type="spellStart"/>
            <w:r>
              <w:t>F</w:t>
            </w:r>
            <w:r>
              <w:rPr>
                <w:vertAlign w:val="subscript"/>
              </w:rPr>
              <w:t>Ioffset</w:t>
            </w:r>
            <w:proofErr w:type="spellEnd"/>
            <w:r>
              <w:rPr>
                <w:vertAlign w:val="subscript"/>
              </w:rPr>
              <w:t>, case 1</w:t>
            </w:r>
          </w:p>
          <w:p w14:paraId="1D884A7C" w14:textId="77777777" w:rsidR="00E24E4E" w:rsidRDefault="00E24E4E" w:rsidP="00227A05">
            <w:pPr>
              <w:pStyle w:val="TAC"/>
            </w:pPr>
            <w:r>
              <w:t>and</w:t>
            </w:r>
          </w:p>
          <w:p w14:paraId="109E3132" w14:textId="77777777" w:rsidR="00E24E4E" w:rsidRDefault="00E24E4E" w:rsidP="00227A05">
            <w:pPr>
              <w:pStyle w:val="TAC"/>
            </w:pPr>
            <w:proofErr w:type="spellStart"/>
            <w:r>
              <w:t>BW</w:t>
            </w:r>
            <w:r>
              <w:rPr>
                <w:vertAlign w:val="subscript"/>
              </w:rPr>
              <w:t>Channel</w:t>
            </w:r>
            <w:proofErr w:type="spellEnd"/>
            <w:r>
              <w:t xml:space="preserve">/2 + </w:t>
            </w:r>
          </w:p>
          <w:p w14:paraId="1FD1FCD8" w14:textId="77777777" w:rsidR="00E24E4E" w:rsidRDefault="00E24E4E" w:rsidP="00227A05">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tcPr>
          <w:p w14:paraId="55DDAE5A" w14:textId="77777777" w:rsidR="00E24E4E" w:rsidRDefault="00E24E4E" w:rsidP="00227A05">
            <w:pPr>
              <w:pStyle w:val="TAC"/>
            </w:pPr>
            <w:r>
              <w:t>≤ -</w:t>
            </w:r>
            <w:proofErr w:type="spellStart"/>
            <w:r>
              <w:t>BW</w:t>
            </w:r>
            <w:r>
              <w:rPr>
                <w:vertAlign w:val="subscript"/>
              </w:rPr>
              <w:t>Channel</w:t>
            </w:r>
            <w:proofErr w:type="spellEnd"/>
            <w:r>
              <w:t xml:space="preserve">/2 – </w:t>
            </w:r>
          </w:p>
          <w:p w14:paraId="3476A244" w14:textId="77777777" w:rsidR="00E24E4E" w:rsidRDefault="00E24E4E" w:rsidP="00227A05">
            <w:pPr>
              <w:pStyle w:val="TAC"/>
            </w:pPr>
            <w:proofErr w:type="spellStart"/>
            <w:r>
              <w:t>F</w:t>
            </w:r>
            <w:r>
              <w:rPr>
                <w:vertAlign w:val="subscript"/>
              </w:rPr>
              <w:t>Ioffset</w:t>
            </w:r>
            <w:proofErr w:type="spellEnd"/>
            <w:r>
              <w:rPr>
                <w:vertAlign w:val="subscript"/>
              </w:rPr>
              <w:t>, case 2</w:t>
            </w:r>
          </w:p>
          <w:p w14:paraId="463BCFF0" w14:textId="77777777" w:rsidR="00E24E4E" w:rsidRDefault="00E24E4E" w:rsidP="00227A05">
            <w:pPr>
              <w:pStyle w:val="TAC"/>
            </w:pPr>
            <w:r>
              <w:t>and</w:t>
            </w:r>
          </w:p>
          <w:p w14:paraId="7FA4FDBB" w14:textId="77777777" w:rsidR="00E24E4E" w:rsidRDefault="00E24E4E" w:rsidP="00227A05">
            <w:pPr>
              <w:pStyle w:val="TAC"/>
            </w:pPr>
            <w:r>
              <w:t xml:space="preserve">≥ </w:t>
            </w:r>
            <w:proofErr w:type="spellStart"/>
            <w:r>
              <w:t>BW</w:t>
            </w:r>
            <w:r>
              <w:rPr>
                <w:vertAlign w:val="subscript"/>
              </w:rPr>
              <w:t>Channel</w:t>
            </w:r>
            <w:proofErr w:type="spellEnd"/>
            <w:r>
              <w:t xml:space="preserve">/2 + </w:t>
            </w:r>
          </w:p>
          <w:p w14:paraId="77A6DD13" w14:textId="77777777" w:rsidR="00E24E4E" w:rsidRDefault="00E24E4E" w:rsidP="00227A05">
            <w:pPr>
              <w:pStyle w:val="TAC"/>
            </w:pPr>
            <w:proofErr w:type="spellStart"/>
            <w:r>
              <w:t>F</w:t>
            </w:r>
            <w:r>
              <w:rPr>
                <w:vertAlign w:val="subscript"/>
              </w:rPr>
              <w:t>Ioffset</w:t>
            </w:r>
            <w:proofErr w:type="spellEnd"/>
            <w:r>
              <w:rPr>
                <w:vertAlign w:val="subscript"/>
              </w:rPr>
              <w:t>, case 2</w:t>
            </w:r>
          </w:p>
        </w:tc>
      </w:tr>
      <w:tr w:rsidR="00E24E4E" w14:paraId="5E3CDAC9" w14:textId="77777777" w:rsidTr="00227A05">
        <w:trPr>
          <w:jc w:val="center"/>
        </w:trPr>
        <w:tc>
          <w:tcPr>
            <w:tcW w:w="1104" w:type="dxa"/>
            <w:tcBorders>
              <w:top w:val="nil"/>
              <w:left w:val="single" w:sz="4" w:space="0" w:color="auto"/>
              <w:bottom w:val="single" w:sz="4" w:space="0" w:color="auto"/>
              <w:right w:val="single" w:sz="4" w:space="0" w:color="auto"/>
            </w:tcBorders>
          </w:tcPr>
          <w:p w14:paraId="504C3685" w14:textId="77777777" w:rsidR="00E24E4E" w:rsidRDefault="00E24E4E" w:rsidP="00227A05">
            <w:pPr>
              <w:pStyle w:val="TAC"/>
            </w:pPr>
          </w:p>
        </w:tc>
        <w:tc>
          <w:tcPr>
            <w:tcW w:w="1486" w:type="dxa"/>
            <w:tcBorders>
              <w:top w:val="single" w:sz="4" w:space="0" w:color="auto"/>
              <w:left w:val="single" w:sz="4" w:space="0" w:color="auto"/>
              <w:bottom w:val="single" w:sz="4" w:space="0" w:color="auto"/>
              <w:right w:val="single" w:sz="4" w:space="0" w:color="auto"/>
            </w:tcBorders>
          </w:tcPr>
          <w:p w14:paraId="16D47212" w14:textId="77777777" w:rsidR="00E24E4E" w:rsidRDefault="00E24E4E" w:rsidP="00227A05">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F28E9A3" w14:textId="77777777" w:rsidR="00E24E4E" w:rsidRDefault="00E24E4E" w:rsidP="00227A05">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tcPr>
          <w:p w14:paraId="0F980EE6" w14:textId="77777777" w:rsidR="00E24E4E" w:rsidRDefault="00E24E4E" w:rsidP="00227A05">
            <w:pPr>
              <w:pStyle w:val="TAC"/>
            </w:pPr>
            <w:r>
              <w:t>NOTE 2</w:t>
            </w:r>
          </w:p>
        </w:tc>
        <w:tc>
          <w:tcPr>
            <w:tcW w:w="3123" w:type="dxa"/>
            <w:tcBorders>
              <w:top w:val="single" w:sz="4" w:space="0" w:color="auto"/>
              <w:left w:val="single" w:sz="4" w:space="0" w:color="auto"/>
              <w:bottom w:val="single" w:sz="4" w:space="0" w:color="auto"/>
              <w:right w:val="single" w:sz="4" w:space="0" w:color="auto"/>
            </w:tcBorders>
          </w:tcPr>
          <w:p w14:paraId="57804A9F" w14:textId="77777777" w:rsidR="00E24E4E" w:rsidRDefault="00E24E4E" w:rsidP="00227A05">
            <w:pPr>
              <w:pStyle w:val="TAC"/>
            </w:pPr>
            <w:proofErr w:type="spellStart"/>
            <w:r>
              <w:t>F</w:t>
            </w:r>
            <w:r>
              <w:rPr>
                <w:vertAlign w:val="subscript"/>
              </w:rPr>
              <w:t>DL_low</w:t>
            </w:r>
            <w:proofErr w:type="spellEnd"/>
            <w:r>
              <w:t xml:space="preserve"> – 15</w:t>
            </w:r>
          </w:p>
          <w:p w14:paraId="6FBB9106" w14:textId="77777777" w:rsidR="00E24E4E" w:rsidRDefault="00E24E4E" w:rsidP="00227A05">
            <w:pPr>
              <w:pStyle w:val="TAC"/>
            </w:pPr>
            <w:r>
              <w:t>to</w:t>
            </w:r>
          </w:p>
          <w:p w14:paraId="09B7762A" w14:textId="77777777" w:rsidR="00E24E4E" w:rsidRDefault="00E24E4E" w:rsidP="00227A05">
            <w:pPr>
              <w:pStyle w:val="TAC"/>
            </w:pPr>
            <w:proofErr w:type="spellStart"/>
            <w:r>
              <w:t>F</w:t>
            </w:r>
            <w:r>
              <w:rPr>
                <w:vertAlign w:val="subscript"/>
              </w:rPr>
              <w:t>DL_high</w:t>
            </w:r>
            <w:proofErr w:type="spellEnd"/>
            <w:r>
              <w:t xml:space="preserve"> + 15</w:t>
            </w:r>
          </w:p>
        </w:tc>
      </w:tr>
      <w:tr w:rsidR="00E24E4E" w14:paraId="23044601" w14:textId="77777777" w:rsidTr="00227A05">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5FA22D54" w14:textId="77777777" w:rsidR="00E24E4E" w:rsidRDefault="00E24E4E" w:rsidP="00227A05">
            <w:pPr>
              <w:pStyle w:val="TAN"/>
            </w:pPr>
            <w:r>
              <w:t xml:space="preserve">NOTE 1: </w:t>
            </w:r>
            <w:r>
              <w:tab/>
              <w:t xml:space="preserve">The absolute value of the interferer offset </w:t>
            </w:r>
            <w:proofErr w:type="spellStart"/>
            <w:r>
              <w:t>F</w:t>
            </w:r>
            <w:r>
              <w:rPr>
                <w:vertAlign w:val="subscript"/>
              </w:rPr>
              <w:t>interferer</w:t>
            </w:r>
            <w:proofErr w:type="spellEnd"/>
            <w:r>
              <w:rPr>
                <w:vertAlign w:val="subscript"/>
              </w:rPr>
              <w:t xml:space="preserve"> </w:t>
            </w:r>
            <w:r>
              <w:t xml:space="preserve">(offset) shall be further adjusted to </w:t>
            </w:r>
            <w:r>
              <w:rPr>
                <w:rFonts w:eastAsia="Osaka"/>
              </w:rPr>
              <w:object w:dxaOrig="2280" w:dyaOrig="220" w14:anchorId="28015CC0">
                <v:shape id="_x0000_i1027" type="#_x0000_t75" style="width:113.95pt;height:10.95pt" o:ole="">
                  <v:imagedata r:id="rId15" o:title=""/>
                </v:shape>
                <o:OLEObject Type="Embed" ProgID="Equation.3" ShapeID="_x0000_i1027" DrawAspect="Content" ObjectID="_1802087364" r:id="rId18"/>
              </w:object>
            </w:r>
            <w:r>
              <w:t xml:space="preserve">MHz with SCS the sub-carrier spacing of the wanted signal in </w:t>
            </w:r>
            <w:proofErr w:type="spellStart"/>
            <w:r>
              <w:t>MHz.</w:t>
            </w:r>
            <w:proofErr w:type="spellEnd"/>
            <w:r>
              <w:t xml:space="preserve"> The interferer is an NR signal with 15 kHz SCS.</w:t>
            </w:r>
          </w:p>
          <w:p w14:paraId="6BB1E753" w14:textId="77777777" w:rsidR="00E24E4E" w:rsidRDefault="00E24E4E" w:rsidP="00227A05">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75FE48BC" w14:textId="77777777" w:rsidR="00E24E4E" w:rsidRDefault="00E24E4E" w:rsidP="00E24E4E"/>
    <w:p w14:paraId="3739533A" w14:textId="77777777" w:rsidR="00E24E4E" w:rsidRDefault="00E24E4E" w:rsidP="00E24E4E">
      <w:pPr>
        <w:pStyle w:val="3"/>
      </w:pPr>
      <w:bookmarkStart w:id="610" w:name="_Toc104122550"/>
      <w:bookmarkStart w:id="611" w:name="_Toc123057964"/>
      <w:bookmarkStart w:id="612" w:name="_Toc131734970"/>
      <w:bookmarkStart w:id="613" w:name="_Toc104205501"/>
      <w:bookmarkStart w:id="614" w:name="_Toc161753900"/>
      <w:bookmarkStart w:id="615" w:name="_Toc161754521"/>
      <w:bookmarkStart w:id="616" w:name="_Toc138885133"/>
      <w:bookmarkStart w:id="617" w:name="_Toc155382191"/>
      <w:bookmarkStart w:id="618" w:name="_Toc97562316"/>
      <w:bookmarkStart w:id="619" w:name="_Toc171551545"/>
      <w:bookmarkStart w:id="620" w:name="_Toc163202094"/>
      <w:bookmarkStart w:id="621" w:name="_Toc176775267"/>
      <w:bookmarkStart w:id="622" w:name="_Toc124256657"/>
      <w:bookmarkStart w:id="623" w:name="_Toc106127599"/>
      <w:bookmarkStart w:id="624" w:name="_Toc137372747"/>
      <w:bookmarkStart w:id="625" w:name="_Toc169888356"/>
      <w:bookmarkStart w:id="626" w:name="_Toc104503668"/>
      <w:bookmarkStart w:id="627" w:name="_Toc104206708"/>
      <w:bookmarkStart w:id="628" w:name="_Toc145690636"/>
      <w:r>
        <w:t>7.6.3</w:t>
      </w:r>
      <w:r>
        <w:tab/>
        <w:t>Out-of-band blocking</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D3AA686" w14:textId="77777777" w:rsidR="00E24E4E" w:rsidRDefault="00E24E4E" w:rsidP="00E24E4E">
      <w:r>
        <w:t xml:space="preserve">For NR satellite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3E131CF9" w14:textId="77777777" w:rsidR="00E24E4E" w:rsidRDefault="00E24E4E" w:rsidP="00E24E4E">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7E4B626E" w14:textId="77777777" w:rsidR="00E24E4E" w:rsidRDefault="00E24E4E" w:rsidP="00E24E4E">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9" w:author="ZTE, Li Lu" w:date="2024-09-29T1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9"/>
        <w:gridCol w:w="1211"/>
        <w:gridCol w:w="1502"/>
        <w:gridCol w:w="1502"/>
        <w:gridCol w:w="1502"/>
        <w:gridCol w:w="1503"/>
        <w:tblGridChange w:id="630">
          <w:tblGrid>
            <w:gridCol w:w="3085"/>
            <w:gridCol w:w="716"/>
            <w:gridCol w:w="1505"/>
            <w:gridCol w:w="1506"/>
            <w:gridCol w:w="1506"/>
            <w:gridCol w:w="1311"/>
            <w:gridCol w:w="226"/>
          </w:tblGrid>
        </w:tblGridChange>
      </w:tblGrid>
      <w:tr w:rsidR="00E24E4E" w14:paraId="4CD6A086" w14:textId="77777777" w:rsidTr="00227A05">
        <w:trPr>
          <w:jc w:val="center"/>
          <w:trPrChange w:id="631" w:author="ZTE, Li Lu" w:date="2024-09-29T10:10:00Z">
            <w:trPr>
              <w:jc w:val="center"/>
            </w:trPr>
          </w:trPrChange>
        </w:trPr>
        <w:tc>
          <w:tcPr>
            <w:tcW w:w="2647" w:type="dxa"/>
            <w:tcBorders>
              <w:top w:val="single" w:sz="4" w:space="0" w:color="auto"/>
              <w:left w:val="single" w:sz="4" w:space="0" w:color="auto"/>
              <w:bottom w:val="nil"/>
              <w:right w:val="single" w:sz="4" w:space="0" w:color="auto"/>
            </w:tcBorders>
            <w:vAlign w:val="center"/>
            <w:tcPrChange w:id="632" w:author="ZTE, Li Lu" w:date="2024-09-29T10:10:00Z">
              <w:tcPr>
                <w:tcW w:w="3085" w:type="dxa"/>
                <w:tcBorders>
                  <w:top w:val="single" w:sz="4" w:space="0" w:color="auto"/>
                  <w:left w:val="single" w:sz="4" w:space="0" w:color="auto"/>
                  <w:bottom w:val="nil"/>
                  <w:right w:val="single" w:sz="4" w:space="0" w:color="auto"/>
                </w:tcBorders>
                <w:vAlign w:val="center"/>
              </w:tcPr>
            </w:tcPrChange>
          </w:tcPr>
          <w:p w14:paraId="2D0C1E55" w14:textId="77777777" w:rsidR="00E24E4E" w:rsidRDefault="00E24E4E" w:rsidP="00227A05">
            <w:pPr>
              <w:keepNext/>
              <w:keepLines/>
              <w:spacing w:after="0"/>
              <w:jc w:val="center"/>
              <w:rPr>
                <w:rFonts w:ascii="Arial" w:hAnsi="Arial"/>
                <w:b/>
                <w:sz w:val="18"/>
              </w:rPr>
            </w:pPr>
            <w:r>
              <w:rPr>
                <w:rFonts w:ascii="Arial" w:hAnsi="Arial"/>
                <w:b/>
                <w:sz w:val="18"/>
              </w:rPr>
              <w:t>RX parameter</w:t>
            </w:r>
          </w:p>
        </w:tc>
        <w:tc>
          <w:tcPr>
            <w:tcW w:w="1327" w:type="dxa"/>
            <w:tcBorders>
              <w:top w:val="single" w:sz="4" w:space="0" w:color="auto"/>
              <w:left w:val="single" w:sz="4" w:space="0" w:color="auto"/>
              <w:bottom w:val="nil"/>
              <w:right w:val="single" w:sz="4" w:space="0" w:color="auto"/>
            </w:tcBorders>
            <w:vAlign w:val="center"/>
            <w:tcPrChange w:id="633" w:author="ZTE, Li Lu" w:date="2024-09-29T10:10:00Z">
              <w:tcPr>
                <w:tcW w:w="716" w:type="dxa"/>
                <w:tcBorders>
                  <w:top w:val="single" w:sz="4" w:space="0" w:color="auto"/>
                  <w:left w:val="single" w:sz="4" w:space="0" w:color="auto"/>
                  <w:bottom w:val="nil"/>
                  <w:right w:val="single" w:sz="4" w:space="0" w:color="auto"/>
                </w:tcBorders>
                <w:vAlign w:val="center"/>
              </w:tcPr>
            </w:tcPrChange>
          </w:tcPr>
          <w:p w14:paraId="44F46CD5" w14:textId="77777777" w:rsidR="00E24E4E" w:rsidRDefault="00E24E4E" w:rsidP="00227A05">
            <w:pPr>
              <w:keepNext/>
              <w:keepLines/>
              <w:spacing w:after="0"/>
              <w:jc w:val="center"/>
              <w:rPr>
                <w:rFonts w:ascii="Arial" w:hAnsi="Arial"/>
                <w:b/>
                <w:sz w:val="18"/>
              </w:rPr>
            </w:pPr>
            <w:r>
              <w:rPr>
                <w:rFonts w:ascii="Arial" w:hAnsi="Arial"/>
                <w:b/>
                <w:sz w:val="18"/>
              </w:rPr>
              <w:t>Units</w:t>
            </w:r>
          </w:p>
        </w:tc>
        <w:tc>
          <w:tcPr>
            <w:tcW w:w="5881" w:type="dxa"/>
            <w:gridSpan w:val="4"/>
            <w:tcBorders>
              <w:top w:val="single" w:sz="4" w:space="0" w:color="auto"/>
              <w:left w:val="single" w:sz="4" w:space="0" w:color="auto"/>
              <w:bottom w:val="single" w:sz="4" w:space="0" w:color="auto"/>
              <w:right w:val="single" w:sz="4" w:space="0" w:color="auto"/>
            </w:tcBorders>
            <w:vAlign w:val="center"/>
            <w:tcPrChange w:id="634" w:author="ZTE, Li Lu" w:date="2024-09-29T10:10:00Z">
              <w:tcPr>
                <w:tcW w:w="0" w:type="auto"/>
                <w:gridSpan w:val="5"/>
                <w:tcBorders>
                  <w:top w:val="single" w:sz="4" w:space="0" w:color="auto"/>
                  <w:left w:val="single" w:sz="4" w:space="0" w:color="auto"/>
                  <w:bottom w:val="single" w:sz="4" w:space="0" w:color="auto"/>
                  <w:right w:val="single" w:sz="4" w:space="0" w:color="auto"/>
                </w:tcBorders>
                <w:vAlign w:val="center"/>
              </w:tcPr>
            </w:tcPrChange>
          </w:tcPr>
          <w:p w14:paraId="70000BEE" w14:textId="77777777" w:rsidR="00E24E4E" w:rsidRDefault="00E24E4E" w:rsidP="00227A05">
            <w:pPr>
              <w:keepNext/>
              <w:keepLines/>
              <w:spacing w:after="0"/>
              <w:jc w:val="center"/>
              <w:rPr>
                <w:rFonts w:ascii="Arial" w:hAnsi="Arial"/>
                <w:b/>
                <w:sz w:val="18"/>
              </w:rPr>
            </w:pPr>
            <w:r>
              <w:rPr>
                <w:rFonts w:ascii="Arial" w:hAnsi="Arial"/>
                <w:b/>
                <w:sz w:val="18"/>
              </w:rPr>
              <w:t>Channel bandwidth (MHz)</w:t>
            </w:r>
          </w:p>
        </w:tc>
      </w:tr>
      <w:tr w:rsidR="00E24E4E" w14:paraId="2DD03617" w14:textId="77777777" w:rsidTr="00227A05">
        <w:trPr>
          <w:jc w:val="center"/>
          <w:trPrChange w:id="635" w:author="ZTE, Li Lu" w:date="2024-09-29T10:10:00Z">
            <w:trPr>
              <w:jc w:val="center"/>
            </w:trPr>
          </w:trPrChange>
        </w:trPr>
        <w:tc>
          <w:tcPr>
            <w:tcW w:w="2647" w:type="dxa"/>
            <w:tcBorders>
              <w:top w:val="nil"/>
              <w:left w:val="single" w:sz="4" w:space="0" w:color="auto"/>
              <w:bottom w:val="single" w:sz="4" w:space="0" w:color="auto"/>
              <w:right w:val="single" w:sz="4" w:space="0" w:color="auto"/>
            </w:tcBorders>
            <w:vAlign w:val="center"/>
            <w:tcPrChange w:id="636" w:author="ZTE, Li Lu" w:date="2024-09-29T10:10:00Z">
              <w:tcPr>
                <w:tcW w:w="3085" w:type="dxa"/>
                <w:tcBorders>
                  <w:top w:val="nil"/>
                  <w:left w:val="single" w:sz="4" w:space="0" w:color="auto"/>
                  <w:bottom w:val="single" w:sz="4" w:space="0" w:color="auto"/>
                  <w:right w:val="single" w:sz="4" w:space="0" w:color="auto"/>
                </w:tcBorders>
                <w:vAlign w:val="center"/>
              </w:tcPr>
            </w:tcPrChange>
          </w:tcPr>
          <w:p w14:paraId="60D90048" w14:textId="77777777" w:rsidR="00E24E4E" w:rsidRDefault="00E24E4E" w:rsidP="00227A05">
            <w:pPr>
              <w:keepNext/>
              <w:keepLines/>
              <w:spacing w:after="0"/>
              <w:jc w:val="center"/>
              <w:rPr>
                <w:rFonts w:ascii="Arial" w:hAnsi="Arial"/>
                <w:b/>
                <w:sz w:val="18"/>
              </w:rPr>
            </w:pPr>
          </w:p>
        </w:tc>
        <w:tc>
          <w:tcPr>
            <w:tcW w:w="1327" w:type="dxa"/>
            <w:tcBorders>
              <w:top w:val="nil"/>
              <w:left w:val="single" w:sz="4" w:space="0" w:color="auto"/>
              <w:bottom w:val="single" w:sz="4" w:space="0" w:color="auto"/>
              <w:right w:val="single" w:sz="4" w:space="0" w:color="auto"/>
            </w:tcBorders>
            <w:vAlign w:val="center"/>
            <w:tcPrChange w:id="637" w:author="ZTE, Li Lu" w:date="2024-09-29T10:10:00Z">
              <w:tcPr>
                <w:tcW w:w="716" w:type="dxa"/>
                <w:tcBorders>
                  <w:top w:val="nil"/>
                  <w:left w:val="single" w:sz="4" w:space="0" w:color="auto"/>
                  <w:bottom w:val="single" w:sz="4" w:space="0" w:color="auto"/>
                  <w:right w:val="single" w:sz="4" w:space="0" w:color="auto"/>
                </w:tcBorders>
                <w:vAlign w:val="center"/>
              </w:tcPr>
            </w:tcPrChange>
          </w:tcPr>
          <w:p w14:paraId="7FECAE8E" w14:textId="77777777" w:rsidR="00E24E4E" w:rsidRDefault="00E24E4E" w:rsidP="00227A05">
            <w:pPr>
              <w:keepNext/>
              <w:keepLines/>
              <w:spacing w:after="0"/>
              <w:jc w:val="center"/>
              <w:rPr>
                <w:rFonts w:ascii="Arial" w:hAnsi="Arial"/>
                <w:b/>
                <w:sz w:val="18"/>
              </w:rPr>
            </w:pPr>
          </w:p>
        </w:tc>
        <w:tc>
          <w:tcPr>
            <w:tcW w:w="1470" w:type="dxa"/>
            <w:tcBorders>
              <w:top w:val="single" w:sz="4" w:space="0" w:color="auto"/>
              <w:left w:val="single" w:sz="4" w:space="0" w:color="auto"/>
              <w:bottom w:val="single" w:sz="4" w:space="0" w:color="auto"/>
              <w:right w:val="single" w:sz="4" w:space="0" w:color="auto"/>
            </w:tcBorders>
            <w:vAlign w:val="center"/>
            <w:tcPrChange w:id="638"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35F18D13" w14:textId="77777777" w:rsidR="00E24E4E" w:rsidRDefault="00E24E4E" w:rsidP="00227A05">
            <w:pPr>
              <w:keepNext/>
              <w:keepLines/>
              <w:spacing w:after="0"/>
              <w:jc w:val="center"/>
              <w:rPr>
                <w:rFonts w:ascii="Arial" w:hAnsi="Arial"/>
                <w:b/>
                <w:sz w:val="18"/>
                <w:lang w:val="en-US" w:eastAsia="zh-CN"/>
              </w:rPr>
            </w:pPr>
            <w:ins w:id="639" w:author="ZTE, Li Lu" w:date="2024-09-29T10:07:00Z">
              <w:r>
                <w:rPr>
                  <w:rFonts w:ascii="Arial" w:hAnsi="Arial" w:hint="eastAsia"/>
                  <w:b/>
                  <w:sz w:val="18"/>
                  <w:lang w:val="en-US" w:eastAsia="zh-CN"/>
                </w:rPr>
                <w:t>3</w:t>
              </w:r>
            </w:ins>
          </w:p>
        </w:tc>
        <w:tc>
          <w:tcPr>
            <w:tcW w:w="1470" w:type="dxa"/>
            <w:tcBorders>
              <w:top w:val="single" w:sz="4" w:space="0" w:color="auto"/>
              <w:left w:val="single" w:sz="4" w:space="0" w:color="auto"/>
              <w:bottom w:val="single" w:sz="4" w:space="0" w:color="auto"/>
              <w:right w:val="single" w:sz="4" w:space="0" w:color="auto"/>
            </w:tcBorders>
            <w:vAlign w:val="center"/>
            <w:tcPrChange w:id="640"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0EBDE5C0" w14:textId="77777777" w:rsidR="00E24E4E" w:rsidRDefault="00E24E4E" w:rsidP="00227A05">
            <w:pPr>
              <w:keepNext/>
              <w:keepLines/>
              <w:spacing w:after="0"/>
              <w:jc w:val="center"/>
              <w:rPr>
                <w:rFonts w:ascii="Arial" w:hAnsi="Arial"/>
                <w:b/>
                <w:sz w:val="18"/>
              </w:rPr>
            </w:pPr>
            <w:r>
              <w:rPr>
                <w:rFonts w:ascii="Arial" w:hAnsi="Arial"/>
                <w:b/>
                <w:sz w:val="18"/>
              </w:rPr>
              <w:t>5, 10</w:t>
            </w:r>
          </w:p>
        </w:tc>
        <w:tc>
          <w:tcPr>
            <w:tcW w:w="1470" w:type="dxa"/>
            <w:tcBorders>
              <w:top w:val="single" w:sz="4" w:space="0" w:color="auto"/>
              <w:left w:val="single" w:sz="4" w:space="0" w:color="auto"/>
              <w:bottom w:val="single" w:sz="4" w:space="0" w:color="auto"/>
              <w:right w:val="single" w:sz="4" w:space="0" w:color="auto"/>
            </w:tcBorders>
            <w:vAlign w:val="center"/>
            <w:tcPrChange w:id="641"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2623B40B" w14:textId="77777777" w:rsidR="00E24E4E" w:rsidRDefault="00E24E4E" w:rsidP="00227A05">
            <w:pPr>
              <w:keepNext/>
              <w:keepLines/>
              <w:spacing w:after="0"/>
              <w:jc w:val="center"/>
              <w:rPr>
                <w:rFonts w:ascii="Arial" w:hAnsi="Arial"/>
                <w:b/>
                <w:sz w:val="18"/>
              </w:rPr>
            </w:pPr>
            <w:r>
              <w:rPr>
                <w:rFonts w:ascii="Arial" w:hAnsi="Arial"/>
                <w:b/>
                <w:sz w:val="18"/>
              </w:rPr>
              <w:t>15</w:t>
            </w:r>
          </w:p>
        </w:tc>
        <w:tc>
          <w:tcPr>
            <w:tcW w:w="1471" w:type="dxa"/>
            <w:tcBorders>
              <w:top w:val="single" w:sz="4" w:space="0" w:color="auto"/>
              <w:left w:val="single" w:sz="4" w:space="0" w:color="auto"/>
              <w:bottom w:val="single" w:sz="4" w:space="0" w:color="auto"/>
              <w:right w:val="single" w:sz="4" w:space="0" w:color="auto"/>
            </w:tcBorders>
            <w:vAlign w:val="center"/>
            <w:tcPrChange w:id="642" w:author="ZTE, Li Lu" w:date="2024-09-29T10: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2BED3CD" w14:textId="77777777" w:rsidR="00E24E4E" w:rsidRDefault="00E24E4E" w:rsidP="00227A05">
            <w:pPr>
              <w:keepNext/>
              <w:keepLines/>
              <w:spacing w:after="0"/>
              <w:jc w:val="center"/>
              <w:rPr>
                <w:rFonts w:ascii="Arial" w:hAnsi="Arial"/>
                <w:b/>
                <w:sz w:val="18"/>
              </w:rPr>
            </w:pPr>
            <w:r>
              <w:rPr>
                <w:rFonts w:ascii="Arial" w:hAnsi="Arial"/>
                <w:b/>
                <w:sz w:val="18"/>
              </w:rPr>
              <w:t>20</w:t>
            </w:r>
          </w:p>
        </w:tc>
      </w:tr>
      <w:tr w:rsidR="00E24E4E" w14:paraId="3A128547" w14:textId="77777777" w:rsidTr="00227A05">
        <w:trPr>
          <w:jc w:val="center"/>
          <w:trPrChange w:id="643" w:author="ZTE, Li Lu" w:date="2024-09-29T10:10:00Z">
            <w:trPr>
              <w:jc w:val="center"/>
            </w:trPr>
          </w:trPrChange>
        </w:trPr>
        <w:tc>
          <w:tcPr>
            <w:tcW w:w="2647" w:type="dxa"/>
            <w:tcBorders>
              <w:top w:val="nil"/>
              <w:left w:val="single" w:sz="4" w:space="0" w:color="auto"/>
              <w:bottom w:val="single" w:sz="4" w:space="0" w:color="auto"/>
              <w:right w:val="single" w:sz="4" w:space="0" w:color="auto"/>
            </w:tcBorders>
            <w:vAlign w:val="center"/>
            <w:tcPrChange w:id="644" w:author="ZTE, Li Lu" w:date="2024-09-29T10:10:00Z">
              <w:tcPr>
                <w:tcW w:w="3085" w:type="dxa"/>
                <w:tcBorders>
                  <w:top w:val="nil"/>
                  <w:left w:val="single" w:sz="4" w:space="0" w:color="auto"/>
                  <w:bottom w:val="single" w:sz="4" w:space="0" w:color="auto"/>
                  <w:right w:val="single" w:sz="4" w:space="0" w:color="auto"/>
                </w:tcBorders>
                <w:vAlign w:val="center"/>
              </w:tcPr>
            </w:tcPrChange>
          </w:tcPr>
          <w:p w14:paraId="27B7E94C" w14:textId="77777777" w:rsidR="00E24E4E" w:rsidRDefault="00E24E4E" w:rsidP="00227A05">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1327" w:type="dxa"/>
            <w:tcBorders>
              <w:top w:val="single" w:sz="4" w:space="0" w:color="auto"/>
              <w:left w:val="single" w:sz="4" w:space="0" w:color="auto"/>
              <w:bottom w:val="single" w:sz="4" w:space="0" w:color="auto"/>
              <w:right w:val="single" w:sz="4" w:space="0" w:color="auto"/>
            </w:tcBorders>
            <w:vAlign w:val="center"/>
            <w:tcPrChange w:id="645" w:author="ZTE, Li Lu" w:date="2024-09-29T10:10:00Z">
              <w:tcPr>
                <w:tcW w:w="716" w:type="dxa"/>
                <w:tcBorders>
                  <w:top w:val="single" w:sz="4" w:space="0" w:color="auto"/>
                  <w:left w:val="single" w:sz="4" w:space="0" w:color="auto"/>
                  <w:bottom w:val="single" w:sz="4" w:space="0" w:color="auto"/>
                  <w:right w:val="single" w:sz="4" w:space="0" w:color="auto"/>
                </w:tcBorders>
                <w:vAlign w:val="center"/>
              </w:tcPr>
            </w:tcPrChange>
          </w:tcPr>
          <w:p w14:paraId="557DD363" w14:textId="77777777" w:rsidR="00E24E4E" w:rsidRDefault="00E24E4E" w:rsidP="00227A05">
            <w:pPr>
              <w:keepNext/>
              <w:keepLines/>
              <w:spacing w:after="0"/>
              <w:jc w:val="center"/>
              <w:rPr>
                <w:rFonts w:ascii="Arial" w:hAnsi="Arial"/>
                <w:sz w:val="18"/>
              </w:rPr>
            </w:pPr>
            <w:r>
              <w:rPr>
                <w:rFonts w:ascii="Arial" w:hAnsi="Arial"/>
                <w:sz w:val="18"/>
              </w:rPr>
              <w:t>dBm</w:t>
            </w:r>
          </w:p>
        </w:tc>
        <w:tc>
          <w:tcPr>
            <w:tcW w:w="1470" w:type="dxa"/>
            <w:tcBorders>
              <w:top w:val="single" w:sz="4" w:space="0" w:color="auto"/>
              <w:left w:val="single" w:sz="4" w:space="0" w:color="auto"/>
              <w:bottom w:val="single" w:sz="4" w:space="0" w:color="auto"/>
              <w:right w:val="single" w:sz="4" w:space="0" w:color="auto"/>
            </w:tcBorders>
            <w:vAlign w:val="center"/>
            <w:tcPrChange w:id="646"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57236171" w14:textId="77777777" w:rsidR="00E24E4E" w:rsidRDefault="00E24E4E" w:rsidP="00227A05">
            <w:pPr>
              <w:keepNext/>
              <w:keepLines/>
              <w:spacing w:after="0"/>
              <w:jc w:val="center"/>
              <w:rPr>
                <w:rFonts w:ascii="Arial" w:hAnsi="Arial"/>
                <w:sz w:val="18"/>
              </w:rPr>
            </w:pPr>
            <w:ins w:id="647" w:author="ZTE, Li Lu" w:date="2024-09-29T10:07:00Z">
              <w:r>
                <w:rPr>
                  <w:rFonts w:ascii="Arial" w:hAnsi="Arial"/>
                  <w:sz w:val="18"/>
                </w:rPr>
                <w:t>REFSENS + 6 dB</w:t>
              </w:r>
            </w:ins>
          </w:p>
        </w:tc>
        <w:tc>
          <w:tcPr>
            <w:tcW w:w="1470" w:type="dxa"/>
            <w:tcBorders>
              <w:top w:val="single" w:sz="4" w:space="0" w:color="auto"/>
              <w:left w:val="single" w:sz="4" w:space="0" w:color="auto"/>
              <w:bottom w:val="single" w:sz="4" w:space="0" w:color="auto"/>
              <w:right w:val="single" w:sz="4" w:space="0" w:color="auto"/>
            </w:tcBorders>
            <w:vAlign w:val="center"/>
            <w:tcPrChange w:id="648"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035E1C26" w14:textId="77777777" w:rsidR="00E24E4E" w:rsidRDefault="00E24E4E" w:rsidP="00227A05">
            <w:pPr>
              <w:keepNext/>
              <w:keepLines/>
              <w:spacing w:after="0"/>
              <w:jc w:val="center"/>
              <w:rPr>
                <w:rFonts w:ascii="Arial" w:hAnsi="Arial"/>
                <w:sz w:val="18"/>
              </w:rPr>
            </w:pPr>
            <w:r>
              <w:rPr>
                <w:rFonts w:ascii="Arial" w:hAnsi="Arial"/>
                <w:sz w:val="18"/>
              </w:rPr>
              <w:t>REFSENS + 6 dB</w:t>
            </w:r>
          </w:p>
        </w:tc>
        <w:tc>
          <w:tcPr>
            <w:tcW w:w="1470" w:type="dxa"/>
            <w:tcBorders>
              <w:top w:val="single" w:sz="4" w:space="0" w:color="auto"/>
              <w:left w:val="single" w:sz="4" w:space="0" w:color="auto"/>
              <w:bottom w:val="single" w:sz="4" w:space="0" w:color="auto"/>
              <w:right w:val="single" w:sz="4" w:space="0" w:color="auto"/>
            </w:tcBorders>
            <w:vAlign w:val="center"/>
            <w:tcPrChange w:id="649" w:author="ZTE, Li Lu" w:date="2024-09-29T10:10:00Z">
              <w:tcPr>
                <w:tcW w:w="0" w:type="auto"/>
                <w:tcBorders>
                  <w:top w:val="single" w:sz="4" w:space="0" w:color="auto"/>
                  <w:left w:val="single" w:sz="4" w:space="0" w:color="auto"/>
                  <w:bottom w:val="single" w:sz="4" w:space="0" w:color="auto"/>
                  <w:right w:val="single" w:sz="4" w:space="0" w:color="auto"/>
                </w:tcBorders>
                <w:vAlign w:val="center"/>
              </w:tcPr>
            </w:tcPrChange>
          </w:tcPr>
          <w:p w14:paraId="4C6A8717" w14:textId="77777777" w:rsidR="00E24E4E" w:rsidRDefault="00E24E4E" w:rsidP="00227A05">
            <w:pPr>
              <w:keepNext/>
              <w:keepLines/>
              <w:spacing w:after="0"/>
              <w:jc w:val="center"/>
              <w:rPr>
                <w:rFonts w:ascii="Arial" w:hAnsi="Arial"/>
                <w:sz w:val="18"/>
              </w:rPr>
            </w:pPr>
            <w:r>
              <w:rPr>
                <w:rFonts w:ascii="Arial" w:hAnsi="Arial"/>
                <w:sz w:val="18"/>
              </w:rPr>
              <w:t>REFSENS + 7 dB</w:t>
            </w:r>
          </w:p>
        </w:tc>
        <w:tc>
          <w:tcPr>
            <w:tcW w:w="1471" w:type="dxa"/>
            <w:tcBorders>
              <w:top w:val="single" w:sz="4" w:space="0" w:color="auto"/>
              <w:left w:val="single" w:sz="4" w:space="0" w:color="auto"/>
              <w:bottom w:val="single" w:sz="4" w:space="0" w:color="auto"/>
              <w:right w:val="single" w:sz="4" w:space="0" w:color="auto"/>
            </w:tcBorders>
            <w:vAlign w:val="center"/>
            <w:tcPrChange w:id="650" w:author="ZTE, Li Lu" w:date="2024-09-29T10: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CD5A6B" w14:textId="77777777" w:rsidR="00E24E4E" w:rsidRDefault="00E24E4E" w:rsidP="00227A05">
            <w:pPr>
              <w:keepNext/>
              <w:keepLines/>
              <w:spacing w:after="0"/>
              <w:jc w:val="center"/>
              <w:rPr>
                <w:rFonts w:ascii="Arial" w:hAnsi="Arial"/>
                <w:sz w:val="18"/>
                <w:lang w:val="sv-SE"/>
              </w:rPr>
            </w:pPr>
            <w:r>
              <w:rPr>
                <w:rFonts w:ascii="Arial" w:hAnsi="Arial"/>
                <w:sz w:val="18"/>
              </w:rPr>
              <w:t xml:space="preserve"> REFSENS + 9 dB</w:t>
            </w:r>
          </w:p>
        </w:tc>
      </w:tr>
      <w:tr w:rsidR="00E24E4E" w14:paraId="6F51C975" w14:textId="77777777" w:rsidTr="00227A05">
        <w:trPr>
          <w:jc w:val="center"/>
        </w:trPr>
        <w:tc>
          <w:tcPr>
            <w:tcW w:w="0" w:type="auto"/>
            <w:gridSpan w:val="6"/>
            <w:tcBorders>
              <w:top w:val="single" w:sz="4" w:space="0" w:color="auto"/>
              <w:left w:val="single" w:sz="4" w:space="0" w:color="auto"/>
              <w:bottom w:val="single" w:sz="4" w:space="0" w:color="auto"/>
              <w:right w:val="single" w:sz="4" w:space="0" w:color="auto"/>
            </w:tcBorders>
          </w:tcPr>
          <w:p w14:paraId="738FB66D" w14:textId="77777777" w:rsidR="00E24E4E" w:rsidRDefault="00E24E4E" w:rsidP="00227A0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B56784B" w14:textId="77777777" w:rsidR="00E24E4E" w:rsidRDefault="00E24E4E" w:rsidP="00227A05">
            <w:pPr>
              <w:pStyle w:val="TAN"/>
            </w:pPr>
            <w:r>
              <w:t>NOTE 2:</w:t>
            </w:r>
            <w:r>
              <w:tab/>
              <w:t>Power in transmission bandwidth configuration shall be rounded to the next higher 0.5dB value.</w:t>
            </w:r>
          </w:p>
        </w:tc>
      </w:tr>
    </w:tbl>
    <w:p w14:paraId="2FAA8338" w14:textId="77777777" w:rsidR="00E24E4E" w:rsidRDefault="00E24E4E" w:rsidP="00E24E4E"/>
    <w:p w14:paraId="3B78BC9B" w14:textId="77777777" w:rsidR="00E24E4E" w:rsidRDefault="00E24E4E" w:rsidP="00E24E4E">
      <w:pPr>
        <w:pStyle w:val="TH"/>
      </w:pPr>
      <w:r>
        <w:t xml:space="preserve">Table 7.6.3-2: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24E4E" w14:paraId="77135C39" w14:textId="77777777" w:rsidTr="00227A0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1E8682B" w14:textId="77777777" w:rsidR="00E24E4E" w:rsidRDefault="00E24E4E" w:rsidP="00227A05">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6BF0F5A3" w14:textId="77777777" w:rsidR="00E24E4E" w:rsidRDefault="00E24E4E" w:rsidP="00227A05">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160C5B03" w14:textId="77777777" w:rsidR="00E24E4E" w:rsidRDefault="00E24E4E" w:rsidP="00227A05">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730C5209" w14:textId="77777777" w:rsidR="00E24E4E" w:rsidRDefault="00E24E4E" w:rsidP="00227A05">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3AB41C34" w14:textId="77777777" w:rsidR="00E24E4E" w:rsidRDefault="00E24E4E" w:rsidP="00227A05">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2AAAD753" w14:textId="77777777" w:rsidR="00E24E4E" w:rsidRDefault="00E24E4E" w:rsidP="00227A05">
            <w:pPr>
              <w:pStyle w:val="TAH"/>
            </w:pPr>
            <w:r>
              <w:t>Range 3</w:t>
            </w:r>
          </w:p>
        </w:tc>
      </w:tr>
      <w:tr w:rsidR="00E24E4E" w14:paraId="30375CE8" w14:textId="77777777" w:rsidTr="00227A0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CC5E514" w14:textId="77777777" w:rsidR="00E24E4E" w:rsidRDefault="00E24E4E" w:rsidP="00227A05">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0EF1F92D" w14:textId="77777777" w:rsidR="00E24E4E" w:rsidRDefault="00E24E4E" w:rsidP="00227A0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3F0DCB5" w14:textId="77777777" w:rsidR="00E24E4E" w:rsidRDefault="00E24E4E" w:rsidP="00227A0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A4FEFC8" w14:textId="77777777" w:rsidR="00E24E4E" w:rsidRDefault="00E24E4E" w:rsidP="00227A05">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67AEB860" w14:textId="77777777" w:rsidR="00E24E4E" w:rsidRDefault="00E24E4E" w:rsidP="00227A05">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4E42A4B" w14:textId="77777777" w:rsidR="00E24E4E" w:rsidRDefault="00E24E4E" w:rsidP="00227A05">
            <w:pPr>
              <w:pStyle w:val="TAC"/>
            </w:pPr>
            <w:r>
              <w:t>-15</w:t>
            </w:r>
          </w:p>
        </w:tc>
      </w:tr>
      <w:tr w:rsidR="00E24E4E" w14:paraId="4920B4E1" w14:textId="77777777" w:rsidTr="00227A0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F40C11" w14:textId="77777777" w:rsidR="00E24E4E" w:rsidRDefault="00E24E4E" w:rsidP="00227A05">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6B7FD592" w14:textId="77777777" w:rsidR="00E24E4E" w:rsidRDefault="00E24E4E" w:rsidP="00227A0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312360" w14:textId="77777777" w:rsidR="00E24E4E" w:rsidRDefault="00E24E4E" w:rsidP="00227A0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226CB8D" w14:textId="77777777" w:rsidR="00E24E4E" w:rsidRDefault="00E24E4E" w:rsidP="00227A05">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55BCA79" w14:textId="77777777" w:rsidR="00E24E4E" w:rsidRDefault="00E24E4E" w:rsidP="00227A05">
            <w:pPr>
              <w:pStyle w:val="TAC"/>
              <w:rPr>
                <w:rFonts w:cs="Arial"/>
              </w:rPr>
            </w:pPr>
            <w:r>
              <w:rPr>
                <w:rFonts w:cs="Arial"/>
              </w:rPr>
              <w:t>or</w:t>
            </w:r>
          </w:p>
          <w:p w14:paraId="1D734D2A" w14:textId="77777777" w:rsidR="00E24E4E" w:rsidRDefault="00E24E4E" w:rsidP="00227A0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B64097D" w14:textId="77777777" w:rsidR="00E24E4E" w:rsidRDefault="00E24E4E" w:rsidP="00227A05">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77CCFA51" w14:textId="77777777" w:rsidR="00E24E4E" w:rsidRDefault="00E24E4E" w:rsidP="00227A05">
            <w:pPr>
              <w:pStyle w:val="TAC"/>
              <w:rPr>
                <w:rFonts w:cs="Arial"/>
              </w:rPr>
            </w:pPr>
            <w:r>
              <w:rPr>
                <w:rFonts w:cs="Arial"/>
              </w:rPr>
              <w:t>or</w:t>
            </w:r>
          </w:p>
          <w:p w14:paraId="0DABE3A6" w14:textId="77777777" w:rsidR="00E24E4E" w:rsidRDefault="00E24E4E" w:rsidP="00227A0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6491247" w14:textId="77777777" w:rsidR="00E24E4E" w:rsidRDefault="00E24E4E" w:rsidP="00227A0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C4EDF66" w14:textId="77777777" w:rsidR="00E24E4E" w:rsidRDefault="00E24E4E" w:rsidP="00227A05">
            <w:pPr>
              <w:pStyle w:val="TAC"/>
              <w:rPr>
                <w:rFonts w:cs="Arial"/>
              </w:rPr>
            </w:pPr>
            <w:r>
              <w:rPr>
                <w:rFonts w:cs="Arial"/>
              </w:rPr>
              <w:t>or</w:t>
            </w:r>
          </w:p>
          <w:p w14:paraId="48DD08F9" w14:textId="77777777" w:rsidR="00E24E4E" w:rsidRDefault="00E24E4E" w:rsidP="00227A0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AE05C8" w14:textId="77777777" w:rsidR="00E24E4E" w:rsidRDefault="00E24E4E" w:rsidP="00227A05">
            <w:pPr>
              <w:pStyle w:val="TAC"/>
              <w:rPr>
                <w:rFonts w:cs="Arial"/>
              </w:rPr>
            </w:pPr>
            <w:r>
              <w:rPr>
                <w:rFonts w:cs="Arial"/>
              </w:rPr>
              <w:t>≤ 12750</w:t>
            </w:r>
          </w:p>
        </w:tc>
      </w:tr>
      <w:tr w:rsidR="00E24E4E" w14:paraId="4406A43F" w14:textId="77777777" w:rsidTr="00227A0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6C7F2CF" w14:textId="77777777" w:rsidR="00E24E4E" w:rsidRDefault="00E24E4E" w:rsidP="00227A05">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3FBAA539" w14:textId="77777777" w:rsidR="00E24E4E" w:rsidRDefault="00E24E4E" w:rsidP="00227A0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661541F" w14:textId="77777777" w:rsidR="00E24E4E" w:rsidRDefault="00E24E4E" w:rsidP="00227A0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EE50FFE" w14:textId="77777777" w:rsidR="00E24E4E" w:rsidRDefault="00E24E4E" w:rsidP="00227A05">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4A337F4" w14:textId="77777777" w:rsidR="00E24E4E" w:rsidRDefault="00E24E4E" w:rsidP="00227A05">
            <w:pPr>
              <w:pStyle w:val="TAC"/>
              <w:rPr>
                <w:rFonts w:cs="Arial"/>
              </w:rPr>
            </w:pPr>
            <w:r>
              <w:rPr>
                <w:rFonts w:cs="Arial"/>
              </w:rPr>
              <w:t>or</w:t>
            </w:r>
          </w:p>
          <w:p w14:paraId="04A6335B" w14:textId="77777777" w:rsidR="00E24E4E" w:rsidRDefault="00E24E4E" w:rsidP="00227A0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70CE7DF" w14:textId="77777777" w:rsidR="00E24E4E" w:rsidRDefault="00E24E4E" w:rsidP="00227A05">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5285098" w14:textId="77777777" w:rsidR="00E24E4E" w:rsidRDefault="00E24E4E" w:rsidP="00227A05">
            <w:pPr>
              <w:pStyle w:val="TAC"/>
              <w:rPr>
                <w:rFonts w:cs="Arial"/>
              </w:rPr>
            </w:pPr>
            <w:r>
              <w:rPr>
                <w:rFonts w:cs="Arial"/>
              </w:rPr>
              <w:t>or</w:t>
            </w:r>
          </w:p>
          <w:p w14:paraId="36A8B75A" w14:textId="77777777" w:rsidR="00E24E4E" w:rsidRDefault="00E24E4E" w:rsidP="00227A0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18ED343" w14:textId="77777777" w:rsidR="00E24E4E" w:rsidRDefault="00E24E4E" w:rsidP="00227A0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F4B6377" w14:textId="77777777" w:rsidR="00E24E4E" w:rsidRDefault="00E24E4E" w:rsidP="00227A05">
            <w:pPr>
              <w:pStyle w:val="TAC"/>
              <w:rPr>
                <w:rFonts w:cs="Arial"/>
              </w:rPr>
            </w:pPr>
            <w:r>
              <w:rPr>
                <w:rFonts w:cs="Arial"/>
              </w:rPr>
              <w:t>or</w:t>
            </w:r>
          </w:p>
          <w:p w14:paraId="6A33B9ED" w14:textId="77777777" w:rsidR="00E24E4E" w:rsidRDefault="00E24E4E" w:rsidP="00227A0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D709B67" w14:textId="77777777" w:rsidR="00E24E4E" w:rsidRDefault="00E24E4E" w:rsidP="00227A05">
            <w:pPr>
              <w:pStyle w:val="TAC"/>
              <w:rPr>
                <w:rFonts w:cs="Arial"/>
              </w:rPr>
            </w:pPr>
            <w:r>
              <w:rPr>
                <w:rFonts w:cs="Arial"/>
              </w:rPr>
              <w:t>≤ 12750</w:t>
            </w:r>
          </w:p>
        </w:tc>
      </w:tr>
      <w:tr w:rsidR="00E24E4E" w14:paraId="1E4033E5" w14:textId="77777777" w:rsidTr="00227A0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DD7D8F5" w14:textId="77777777" w:rsidR="00E24E4E" w:rsidRDefault="00E24E4E" w:rsidP="00227A05">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CAB0133" w14:textId="77777777" w:rsidR="00E24E4E" w:rsidRDefault="00E24E4E" w:rsidP="00227A0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759E554" w14:textId="77777777" w:rsidR="00E24E4E" w:rsidRDefault="00E24E4E" w:rsidP="00227A0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EBFC59F" w14:textId="77777777" w:rsidR="00E24E4E" w:rsidRDefault="00E24E4E" w:rsidP="00227A05">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E0D3337" w14:textId="77777777" w:rsidR="00E24E4E" w:rsidRDefault="00E24E4E" w:rsidP="00227A05">
            <w:pPr>
              <w:pStyle w:val="TAC"/>
              <w:rPr>
                <w:rFonts w:cs="Arial"/>
              </w:rPr>
            </w:pPr>
            <w:r>
              <w:rPr>
                <w:rFonts w:cs="Arial"/>
              </w:rPr>
              <w:t>or</w:t>
            </w:r>
          </w:p>
          <w:p w14:paraId="4B727F46" w14:textId="77777777" w:rsidR="00E24E4E" w:rsidRDefault="00E24E4E" w:rsidP="00227A0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2898669" w14:textId="77777777" w:rsidR="00E24E4E" w:rsidRDefault="00E24E4E" w:rsidP="00227A05">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0F625C9" w14:textId="77777777" w:rsidR="00E24E4E" w:rsidRDefault="00E24E4E" w:rsidP="00227A05">
            <w:pPr>
              <w:pStyle w:val="TAC"/>
              <w:rPr>
                <w:rFonts w:cs="Arial"/>
              </w:rPr>
            </w:pPr>
            <w:r>
              <w:rPr>
                <w:rFonts w:cs="Arial"/>
              </w:rPr>
              <w:t>or</w:t>
            </w:r>
          </w:p>
          <w:p w14:paraId="2E148057" w14:textId="77777777" w:rsidR="00E24E4E" w:rsidRDefault="00E24E4E" w:rsidP="00227A0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38C5ECC" w14:textId="77777777" w:rsidR="00E24E4E" w:rsidRDefault="00E24E4E" w:rsidP="00227A0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B1DA61B" w14:textId="77777777" w:rsidR="00E24E4E" w:rsidRDefault="00E24E4E" w:rsidP="00227A05">
            <w:pPr>
              <w:pStyle w:val="TAC"/>
              <w:rPr>
                <w:rFonts w:cs="Arial"/>
              </w:rPr>
            </w:pPr>
            <w:r>
              <w:rPr>
                <w:rFonts w:cs="Arial"/>
              </w:rPr>
              <w:t>or</w:t>
            </w:r>
          </w:p>
          <w:p w14:paraId="5B7A2629" w14:textId="77777777" w:rsidR="00E24E4E" w:rsidRDefault="00E24E4E" w:rsidP="00227A0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816D041" w14:textId="77777777" w:rsidR="00E24E4E" w:rsidRDefault="00E24E4E" w:rsidP="00227A05">
            <w:pPr>
              <w:pStyle w:val="TAC"/>
              <w:rPr>
                <w:rFonts w:cs="Arial"/>
              </w:rPr>
            </w:pPr>
            <w:r>
              <w:rPr>
                <w:rFonts w:cs="Arial"/>
              </w:rPr>
              <w:t>≤ 12750</w:t>
            </w:r>
          </w:p>
        </w:tc>
      </w:tr>
      <w:tr w:rsidR="00E24E4E" w14:paraId="3981E53C" w14:textId="77777777" w:rsidTr="00227A05">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2013896C" w14:textId="77777777" w:rsidR="00E24E4E" w:rsidRDefault="00E24E4E" w:rsidP="00227A05">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288BB4AD" w14:textId="77777777" w:rsidR="00E24E4E" w:rsidRDefault="00E24E4E" w:rsidP="00227A05">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129F0C6B" w14:textId="77777777" w:rsidR="00E24E4E" w:rsidRDefault="00E24E4E" w:rsidP="00227A05">
            <w:pPr>
              <w:pStyle w:val="TAN"/>
              <w:rPr>
                <w:lang w:val="sv-SE"/>
              </w:rPr>
            </w:pPr>
            <w:r>
              <w:t>NOTE</w:t>
            </w:r>
            <w:r>
              <w:rPr>
                <w:rFonts w:hint="eastAsia"/>
              </w:rPr>
              <w:t xml:space="preserve"> </w:t>
            </w:r>
            <w:r>
              <w:t>3:</w:t>
            </w:r>
            <w:r>
              <w:tab/>
            </w:r>
            <w:r>
              <w:rPr>
                <w:rFonts w:eastAsia="MS Mincho"/>
              </w:rPr>
              <w:t>void</w:t>
            </w:r>
          </w:p>
          <w:p w14:paraId="7AAC27DB" w14:textId="77777777" w:rsidR="00E24E4E" w:rsidRDefault="00E24E4E" w:rsidP="00227A05">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743FF32" w14:textId="77777777" w:rsidR="00E24E4E" w:rsidRDefault="00E24E4E" w:rsidP="00E24E4E">
      <w:pPr>
        <w:rPr>
          <w:rFonts w:eastAsiaTheme="minorEastAsia"/>
        </w:rPr>
      </w:pPr>
    </w:p>
    <w:p w14:paraId="16A1F72F" w14:textId="77777777" w:rsidR="00E24E4E" w:rsidRDefault="00E24E4E" w:rsidP="00E24E4E">
      <w:r>
        <w:lastRenderedPageBreak/>
        <w:t>For interferer frequencies across ranges 1, 2 and 3 in Table 7.6.3-1, a maximum of</w:t>
      </w:r>
    </w:p>
    <w:p w14:paraId="5E948DA1" w14:textId="77777777" w:rsidR="00E24E4E" w:rsidRDefault="00E24E4E" w:rsidP="00E24E4E">
      <w:pPr>
        <w:pStyle w:val="EQ"/>
      </w:pPr>
      <w:r>
        <w:tab/>
      </w:r>
      <w:r>
        <w:rPr>
          <w:rFonts w:eastAsia="Osaka"/>
          <w:position w:val="-12"/>
        </w:rPr>
        <w:object w:dxaOrig="3710" w:dyaOrig="290" w14:anchorId="57500AD7">
          <v:shape id="_x0000_i1028" type="#_x0000_t75" style="width:185.65pt;height:14.4pt" o:ole="">
            <v:imagedata r:id="rId19" o:title=""/>
          </v:shape>
          <o:OLEObject Type="Embed" ProgID="Equation.3" ShapeID="_x0000_i1028" DrawAspect="Content" ObjectID="_1802087365" r:id="rId20"/>
        </w:object>
      </w:r>
    </w:p>
    <w:p w14:paraId="040A453D" w14:textId="77777777" w:rsidR="00E24E4E" w:rsidRDefault="00E24E4E" w:rsidP="00E24E4E">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Pr>
          <w:rFonts w:eastAsiaTheme="minorEastAsia"/>
          <w:position w:val="-10"/>
        </w:rPr>
        <w:object w:dxaOrig="310" w:dyaOrig="310" w14:anchorId="34BCB2D2">
          <v:shape id="_x0000_i1029" type="#_x0000_t75" style="width:15.65pt;height:15.65pt" o:ole="">
            <v:imagedata r:id="rId21" o:title=""/>
          </v:shape>
          <o:OLEObject Type="Embed" ProgID="Equation.3" ShapeID="_x0000_i1029" DrawAspect="Content" ObjectID="_1802087366" r:id="rId22"/>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190EF048" w14:textId="77777777" w:rsidR="00E24E4E" w:rsidRDefault="00E24E4E" w:rsidP="00E24E4E">
      <w:pPr>
        <w:pStyle w:val="3"/>
      </w:pPr>
      <w:bookmarkStart w:id="651" w:name="_Toc104205502"/>
      <w:bookmarkStart w:id="652" w:name="_Toc171551546"/>
      <w:bookmarkStart w:id="653" w:name="_Toc97562317"/>
      <w:bookmarkStart w:id="654" w:name="_Toc124256658"/>
      <w:bookmarkStart w:id="655" w:name="_Toc131734971"/>
      <w:bookmarkStart w:id="656" w:name="_Toc161753901"/>
      <w:bookmarkStart w:id="657" w:name="_Toc104122551"/>
      <w:bookmarkStart w:id="658" w:name="_Toc145690637"/>
      <w:bookmarkStart w:id="659" w:name="_Toc155382192"/>
      <w:bookmarkStart w:id="660" w:name="_Toc161754522"/>
      <w:bookmarkStart w:id="661" w:name="_Toc123057965"/>
      <w:bookmarkStart w:id="662" w:name="_Toc104503669"/>
      <w:bookmarkStart w:id="663" w:name="_Toc106127600"/>
      <w:bookmarkStart w:id="664" w:name="_Toc138885134"/>
      <w:bookmarkStart w:id="665" w:name="_Toc176775268"/>
      <w:bookmarkStart w:id="666" w:name="_Toc137372748"/>
      <w:bookmarkStart w:id="667" w:name="_Toc169888357"/>
      <w:bookmarkStart w:id="668" w:name="_Toc104206709"/>
      <w:bookmarkStart w:id="669" w:name="_Toc163202095"/>
      <w:r>
        <w:t>7.6.4</w:t>
      </w:r>
      <w:r>
        <w:tab/>
        <w:t>Narrow band blocking</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D24B9B1" w14:textId="77777777" w:rsidR="00E24E4E" w:rsidRDefault="00E24E4E" w:rsidP="00E24E4E">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34F4BCB4" w14:textId="77777777" w:rsidR="00E24E4E" w:rsidRDefault="00E24E4E" w:rsidP="00E24E4E">
      <w:pPr>
        <w:pStyle w:val="TH"/>
      </w:pPr>
      <w:r>
        <w:t>Table 7.6.4-1: Narrow Band Blocking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487"/>
        <w:gridCol w:w="749"/>
        <w:gridCol w:w="920"/>
        <w:gridCol w:w="918"/>
        <w:gridCol w:w="918"/>
        <w:gridCol w:w="918"/>
        <w:gridCol w:w="918"/>
      </w:tblGrid>
      <w:tr w:rsidR="00E24E4E" w14:paraId="5D534D4D" w14:textId="77777777" w:rsidTr="00227A05">
        <w:trPr>
          <w:trHeight w:val="187"/>
        </w:trPr>
        <w:tc>
          <w:tcPr>
            <w:tcW w:w="0" w:type="auto"/>
            <w:tcBorders>
              <w:top w:val="single" w:sz="4" w:space="0" w:color="auto"/>
              <w:left w:val="single" w:sz="4" w:space="0" w:color="auto"/>
              <w:bottom w:val="nil"/>
              <w:right w:val="single" w:sz="4" w:space="0" w:color="auto"/>
            </w:tcBorders>
            <w:vAlign w:val="center"/>
          </w:tcPr>
          <w:p w14:paraId="2BF8138B" w14:textId="77777777" w:rsidR="00E24E4E" w:rsidRDefault="00E24E4E" w:rsidP="00227A05">
            <w:pPr>
              <w:pStyle w:val="TAH"/>
            </w:pPr>
            <w:r>
              <w:rPr>
                <w:rFonts w:eastAsia="PMingLiU"/>
                <w:lang w:val="en-US"/>
              </w:rPr>
              <w:t>Operating Band</w:t>
            </w:r>
          </w:p>
        </w:tc>
        <w:tc>
          <w:tcPr>
            <w:tcW w:w="0" w:type="auto"/>
            <w:tcBorders>
              <w:top w:val="single" w:sz="4" w:space="0" w:color="auto"/>
              <w:left w:val="single" w:sz="4" w:space="0" w:color="auto"/>
              <w:bottom w:val="nil"/>
              <w:right w:val="single" w:sz="4" w:space="0" w:color="auto"/>
            </w:tcBorders>
            <w:vAlign w:val="center"/>
          </w:tcPr>
          <w:p w14:paraId="67128047" w14:textId="77777777" w:rsidR="00E24E4E" w:rsidRDefault="00E24E4E" w:rsidP="00227A05">
            <w:pPr>
              <w:pStyle w:val="TAH"/>
            </w:pPr>
            <w:r>
              <w:t>Parameter</w:t>
            </w:r>
          </w:p>
        </w:tc>
        <w:tc>
          <w:tcPr>
            <w:tcW w:w="0" w:type="auto"/>
            <w:tcBorders>
              <w:top w:val="single" w:sz="4" w:space="0" w:color="auto"/>
              <w:left w:val="single" w:sz="4" w:space="0" w:color="auto"/>
              <w:bottom w:val="nil"/>
              <w:right w:val="single" w:sz="4" w:space="0" w:color="auto"/>
            </w:tcBorders>
            <w:vAlign w:val="center"/>
          </w:tcPr>
          <w:p w14:paraId="4BD01A41" w14:textId="77777777" w:rsidR="00E24E4E" w:rsidRDefault="00E24E4E" w:rsidP="00227A05">
            <w:pPr>
              <w:pStyle w:val="TAH"/>
            </w:pPr>
            <w:r>
              <w:t>Unit</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98C1020" w14:textId="77777777" w:rsidR="00E24E4E" w:rsidRDefault="00E24E4E" w:rsidP="00227A05">
            <w:pPr>
              <w:pStyle w:val="TAH"/>
            </w:pPr>
            <w:r>
              <w:t>Channel Bandwidth (MHz)</w:t>
            </w:r>
          </w:p>
        </w:tc>
      </w:tr>
      <w:tr w:rsidR="00E24E4E" w14:paraId="5DC638F6" w14:textId="77777777" w:rsidTr="00227A05">
        <w:trPr>
          <w:trHeight w:val="187"/>
        </w:trPr>
        <w:tc>
          <w:tcPr>
            <w:tcW w:w="0" w:type="auto"/>
            <w:tcBorders>
              <w:top w:val="nil"/>
              <w:left w:val="single" w:sz="4" w:space="0" w:color="auto"/>
              <w:bottom w:val="single" w:sz="4" w:space="0" w:color="auto"/>
              <w:right w:val="single" w:sz="4" w:space="0" w:color="auto"/>
            </w:tcBorders>
            <w:vAlign w:val="center"/>
          </w:tcPr>
          <w:p w14:paraId="5FC96D38" w14:textId="77777777" w:rsidR="00E24E4E" w:rsidRDefault="00E24E4E" w:rsidP="00227A05">
            <w:pPr>
              <w:pStyle w:val="TAH"/>
            </w:pPr>
          </w:p>
        </w:tc>
        <w:tc>
          <w:tcPr>
            <w:tcW w:w="0" w:type="auto"/>
            <w:tcBorders>
              <w:top w:val="nil"/>
              <w:left w:val="single" w:sz="4" w:space="0" w:color="auto"/>
              <w:bottom w:val="single" w:sz="4" w:space="0" w:color="auto"/>
              <w:right w:val="single" w:sz="4" w:space="0" w:color="auto"/>
            </w:tcBorders>
            <w:vAlign w:val="center"/>
          </w:tcPr>
          <w:p w14:paraId="4D6FECE9" w14:textId="77777777" w:rsidR="00E24E4E" w:rsidRDefault="00E24E4E" w:rsidP="00227A05">
            <w:pPr>
              <w:pStyle w:val="TAH"/>
            </w:pPr>
          </w:p>
        </w:tc>
        <w:tc>
          <w:tcPr>
            <w:tcW w:w="0" w:type="auto"/>
            <w:tcBorders>
              <w:top w:val="nil"/>
              <w:left w:val="single" w:sz="4" w:space="0" w:color="auto"/>
              <w:bottom w:val="single" w:sz="4" w:space="0" w:color="auto"/>
              <w:right w:val="single" w:sz="4" w:space="0" w:color="auto"/>
            </w:tcBorders>
            <w:vAlign w:val="center"/>
          </w:tcPr>
          <w:p w14:paraId="59E0923E" w14:textId="77777777" w:rsidR="00E24E4E" w:rsidRDefault="00E24E4E" w:rsidP="00227A05">
            <w:pPr>
              <w:pStyle w:val="TAH"/>
              <w:rPr>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7572812" w14:textId="77777777" w:rsidR="00E24E4E" w:rsidRDefault="00E24E4E" w:rsidP="00227A05">
            <w:pPr>
              <w:pStyle w:val="TAH"/>
              <w:rPr>
                <w:lang w:val="en-US" w:eastAsia="zh-CN"/>
              </w:rPr>
            </w:pPr>
            <w:ins w:id="670" w:author="ZTE, Li Lu" w:date="2024-09-29T10:04:00Z">
              <w:r>
                <w:rPr>
                  <w:rFonts w:hint="eastAsia"/>
                  <w:lang w:val="en-US"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5A90253" w14:textId="77777777" w:rsidR="00E24E4E" w:rsidRDefault="00E24E4E" w:rsidP="00227A05">
            <w:pPr>
              <w:pStyle w:val="TAH"/>
              <w:rPr>
                <w:rFonts w:eastAsiaTheme="minorEastAsia"/>
              </w:rPr>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CADE14" w14:textId="77777777" w:rsidR="00E24E4E" w:rsidRDefault="00E24E4E" w:rsidP="00227A05">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B67A62" w14:textId="77777777" w:rsidR="00E24E4E" w:rsidRDefault="00E24E4E" w:rsidP="00227A05">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781E8A1" w14:textId="77777777" w:rsidR="00E24E4E" w:rsidRDefault="00E24E4E" w:rsidP="00227A05">
            <w:pPr>
              <w:pStyle w:val="TAH"/>
            </w:pPr>
            <w:r>
              <w:t>20</w:t>
            </w:r>
          </w:p>
        </w:tc>
      </w:tr>
      <w:tr w:rsidR="00E24E4E" w14:paraId="31041AE9" w14:textId="77777777" w:rsidTr="00227A05">
        <w:trPr>
          <w:trHeight w:val="187"/>
        </w:trPr>
        <w:tc>
          <w:tcPr>
            <w:tcW w:w="0" w:type="auto"/>
            <w:tcBorders>
              <w:top w:val="single" w:sz="4" w:space="0" w:color="auto"/>
              <w:left w:val="single" w:sz="4" w:space="0" w:color="auto"/>
              <w:bottom w:val="nil"/>
              <w:right w:val="single" w:sz="4" w:space="0" w:color="auto"/>
            </w:tcBorders>
            <w:vAlign w:val="center"/>
          </w:tcPr>
          <w:p w14:paraId="1884125B" w14:textId="77777777" w:rsidR="00E24E4E" w:rsidRDefault="00E24E4E" w:rsidP="00227A05">
            <w:pPr>
              <w:pStyle w:val="TAC"/>
            </w:pPr>
            <w:r>
              <w:t>n254,</w:t>
            </w:r>
          </w:p>
          <w:p w14:paraId="1DC0F07F" w14:textId="77777777" w:rsidR="00E24E4E" w:rsidRDefault="00E24E4E" w:rsidP="00227A05">
            <w:pPr>
              <w:pStyle w:val="TAC"/>
            </w:pPr>
            <w:r>
              <w:t>n255,</w:t>
            </w:r>
          </w:p>
          <w:p w14:paraId="0DD6FDE6" w14:textId="77777777" w:rsidR="00E24E4E" w:rsidRDefault="00E24E4E" w:rsidP="00227A05">
            <w:pPr>
              <w:pStyle w:val="TAC"/>
            </w:pPr>
            <w:r>
              <w:t>n256</w:t>
            </w:r>
          </w:p>
        </w:tc>
        <w:tc>
          <w:tcPr>
            <w:tcW w:w="0" w:type="auto"/>
            <w:tcBorders>
              <w:top w:val="single" w:sz="4" w:space="0" w:color="auto"/>
              <w:left w:val="single" w:sz="4" w:space="0" w:color="auto"/>
              <w:bottom w:val="nil"/>
              <w:right w:val="single" w:sz="4" w:space="0" w:color="auto"/>
            </w:tcBorders>
            <w:vAlign w:val="center"/>
          </w:tcPr>
          <w:p w14:paraId="0BD71828" w14:textId="77777777" w:rsidR="00E24E4E" w:rsidRDefault="00E24E4E" w:rsidP="00227A05">
            <w:pPr>
              <w:pStyle w:val="TAC"/>
            </w:pPr>
            <w:r>
              <w:t>P</w:t>
            </w:r>
            <w:r>
              <w:rPr>
                <w:vertAlign w:val="subscript"/>
              </w:rPr>
              <w:t>w</w:t>
            </w:r>
          </w:p>
        </w:tc>
        <w:tc>
          <w:tcPr>
            <w:tcW w:w="0" w:type="auto"/>
            <w:tcBorders>
              <w:top w:val="single" w:sz="4" w:space="0" w:color="auto"/>
              <w:left w:val="single" w:sz="4" w:space="0" w:color="auto"/>
              <w:bottom w:val="nil"/>
              <w:right w:val="single" w:sz="4" w:space="0" w:color="auto"/>
            </w:tcBorders>
            <w:vAlign w:val="center"/>
          </w:tcPr>
          <w:p w14:paraId="55C66177" w14:textId="77777777" w:rsidR="00E24E4E" w:rsidRDefault="00E24E4E" w:rsidP="00227A05">
            <w:pPr>
              <w:pStyle w:val="TAC"/>
            </w:pPr>
            <w:r>
              <w:t>dBm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695EF24" w14:textId="77777777" w:rsidR="00E24E4E" w:rsidRDefault="00E24E4E" w:rsidP="00227A05">
            <w:pPr>
              <w:pStyle w:val="TAC"/>
            </w:pPr>
            <w:r>
              <w:t>P</w:t>
            </w:r>
            <w:r>
              <w:rPr>
                <w:vertAlign w:val="subscript"/>
              </w:rPr>
              <w:t>REFSENS</w:t>
            </w:r>
            <w:r>
              <w:t xml:space="preserve"> + channel-bandwidth specific value below</w:t>
            </w:r>
          </w:p>
        </w:tc>
      </w:tr>
      <w:tr w:rsidR="00E24E4E" w14:paraId="5F1F7578" w14:textId="77777777" w:rsidTr="00227A05">
        <w:trPr>
          <w:trHeight w:val="187"/>
        </w:trPr>
        <w:tc>
          <w:tcPr>
            <w:tcW w:w="0" w:type="auto"/>
            <w:tcBorders>
              <w:top w:val="nil"/>
              <w:left w:val="single" w:sz="4" w:space="0" w:color="auto"/>
              <w:bottom w:val="nil"/>
              <w:right w:val="single" w:sz="4" w:space="0" w:color="auto"/>
            </w:tcBorders>
            <w:vAlign w:val="center"/>
          </w:tcPr>
          <w:p w14:paraId="05892687" w14:textId="77777777" w:rsidR="00E24E4E" w:rsidRDefault="00E24E4E" w:rsidP="00227A05">
            <w:pPr>
              <w:pStyle w:val="TAC"/>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997C043" w14:textId="77777777" w:rsidR="00E24E4E" w:rsidRDefault="00E24E4E" w:rsidP="00227A05">
            <w:pPr>
              <w:pStyle w:val="TAC"/>
            </w:pPr>
          </w:p>
        </w:tc>
        <w:tc>
          <w:tcPr>
            <w:tcW w:w="0" w:type="auto"/>
            <w:tcBorders>
              <w:top w:val="nil"/>
              <w:left w:val="single" w:sz="4" w:space="0" w:color="auto"/>
              <w:bottom w:val="single" w:sz="4" w:space="0" w:color="auto"/>
              <w:right w:val="single" w:sz="4" w:space="0" w:color="auto"/>
            </w:tcBorders>
            <w:vAlign w:val="center"/>
          </w:tcPr>
          <w:p w14:paraId="4DB7C585" w14:textId="77777777" w:rsidR="00E24E4E" w:rsidRDefault="00E24E4E" w:rsidP="00227A05">
            <w:pPr>
              <w:pStyle w:val="TAC"/>
              <w:rPr>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E2170D6" w14:textId="77777777" w:rsidR="00E24E4E" w:rsidRDefault="00E24E4E" w:rsidP="00227A05">
            <w:pPr>
              <w:pStyle w:val="TAC"/>
              <w:rPr>
                <w:lang w:val="en-US" w:eastAsia="zh-CN"/>
              </w:rPr>
            </w:pPr>
            <w:ins w:id="671" w:author="ZTE, Li Lu" w:date="2024-09-29T10:10:00Z">
              <w:r>
                <w:rPr>
                  <w:rFonts w:hint="eastAsia"/>
                  <w:lang w:val="en-US"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03F27C57" w14:textId="77777777" w:rsidR="00E24E4E" w:rsidRDefault="00E24E4E" w:rsidP="00227A05">
            <w:pPr>
              <w:pStyle w:val="TAC"/>
              <w:rPr>
                <w:rFonts w:eastAsiaTheme="minorEastAsia"/>
              </w:rPr>
            </w:pPr>
            <w:r>
              <w:t>16</w:t>
            </w:r>
          </w:p>
        </w:tc>
        <w:tc>
          <w:tcPr>
            <w:tcW w:w="0" w:type="auto"/>
            <w:tcBorders>
              <w:top w:val="single" w:sz="4" w:space="0" w:color="auto"/>
              <w:left w:val="single" w:sz="4" w:space="0" w:color="auto"/>
              <w:bottom w:val="single" w:sz="4" w:space="0" w:color="auto"/>
              <w:right w:val="single" w:sz="4" w:space="0" w:color="auto"/>
            </w:tcBorders>
            <w:vAlign w:val="center"/>
          </w:tcPr>
          <w:p w14:paraId="0898CABC" w14:textId="77777777" w:rsidR="00E24E4E" w:rsidRDefault="00E24E4E" w:rsidP="00227A05">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tcPr>
          <w:p w14:paraId="68A63974" w14:textId="77777777" w:rsidR="00E24E4E" w:rsidRDefault="00E24E4E" w:rsidP="00227A05">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tcPr>
          <w:p w14:paraId="4BF708F5" w14:textId="77777777" w:rsidR="00E24E4E" w:rsidRDefault="00E24E4E" w:rsidP="00227A05">
            <w:pPr>
              <w:pStyle w:val="TAC"/>
            </w:pPr>
            <w:r>
              <w:t>16</w:t>
            </w:r>
          </w:p>
        </w:tc>
      </w:tr>
      <w:tr w:rsidR="00E24E4E" w14:paraId="4B13B255" w14:textId="77777777" w:rsidTr="00227A05">
        <w:trPr>
          <w:trHeight w:val="187"/>
        </w:trPr>
        <w:tc>
          <w:tcPr>
            <w:tcW w:w="0" w:type="auto"/>
            <w:tcBorders>
              <w:top w:val="nil"/>
              <w:left w:val="single" w:sz="4" w:space="0" w:color="auto"/>
              <w:bottom w:val="nil"/>
              <w:right w:val="single" w:sz="4" w:space="0" w:color="auto"/>
            </w:tcBorders>
            <w:vAlign w:val="center"/>
          </w:tcPr>
          <w:p w14:paraId="54EA6DF6" w14:textId="77777777" w:rsidR="00E24E4E" w:rsidRDefault="00E24E4E" w:rsidP="00227A0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0894963" w14:textId="77777777" w:rsidR="00E24E4E" w:rsidRDefault="00E24E4E" w:rsidP="00227A05">
            <w:pPr>
              <w:pStyle w:val="TAC"/>
            </w:pPr>
            <w:proofErr w:type="spellStart"/>
            <w:r>
              <w:t>P</w:t>
            </w:r>
            <w:r>
              <w:rPr>
                <w:vertAlign w:val="subscript"/>
              </w:rPr>
              <w:t>uw</w:t>
            </w:r>
            <w:proofErr w:type="spellEnd"/>
            <w:r>
              <w:t xml:space="preserve"> (CW)</w:t>
            </w:r>
          </w:p>
        </w:tc>
        <w:tc>
          <w:tcPr>
            <w:tcW w:w="0" w:type="auto"/>
            <w:tcBorders>
              <w:top w:val="single" w:sz="4" w:space="0" w:color="auto"/>
              <w:left w:val="single" w:sz="4" w:space="0" w:color="auto"/>
              <w:bottom w:val="single" w:sz="4" w:space="0" w:color="auto"/>
              <w:right w:val="single" w:sz="4" w:space="0" w:color="auto"/>
            </w:tcBorders>
            <w:vAlign w:val="center"/>
          </w:tcPr>
          <w:p w14:paraId="6DD13EB1" w14:textId="77777777" w:rsidR="00E24E4E" w:rsidRDefault="00E24E4E" w:rsidP="00227A05">
            <w:pPr>
              <w:pStyle w:val="TAC"/>
            </w:pPr>
            <w:r>
              <w:t>dBm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F5F0371" w14:textId="77777777" w:rsidR="00E24E4E" w:rsidRDefault="00E24E4E" w:rsidP="00227A05">
            <w:pPr>
              <w:pStyle w:val="TAC"/>
            </w:pPr>
            <w:r>
              <w:t>-55</w:t>
            </w:r>
          </w:p>
        </w:tc>
      </w:tr>
      <w:tr w:rsidR="00E24E4E" w14:paraId="1546C3F8" w14:textId="77777777" w:rsidTr="00227A05">
        <w:trPr>
          <w:trHeight w:val="187"/>
        </w:trPr>
        <w:tc>
          <w:tcPr>
            <w:tcW w:w="0" w:type="auto"/>
            <w:tcBorders>
              <w:top w:val="nil"/>
              <w:left w:val="single" w:sz="4" w:space="0" w:color="auto"/>
              <w:bottom w:val="nil"/>
              <w:right w:val="single" w:sz="4" w:space="0" w:color="auto"/>
            </w:tcBorders>
            <w:vAlign w:val="center"/>
          </w:tcPr>
          <w:p w14:paraId="4DAD4E21" w14:textId="77777777" w:rsidR="00E24E4E" w:rsidRDefault="00E24E4E" w:rsidP="00227A0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C9B2D5F" w14:textId="77777777" w:rsidR="00E24E4E" w:rsidRDefault="00E24E4E" w:rsidP="00227A05">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0" w:type="auto"/>
            <w:tcBorders>
              <w:top w:val="single" w:sz="4" w:space="0" w:color="auto"/>
              <w:left w:val="single" w:sz="4" w:space="0" w:color="auto"/>
              <w:bottom w:val="single" w:sz="4" w:space="0" w:color="auto"/>
              <w:right w:val="single" w:sz="4" w:space="0" w:color="auto"/>
            </w:tcBorders>
            <w:vAlign w:val="center"/>
          </w:tcPr>
          <w:p w14:paraId="38283FC6" w14:textId="77777777" w:rsidR="00E24E4E" w:rsidRDefault="00E24E4E" w:rsidP="00227A05">
            <w:pPr>
              <w:pStyle w:val="TAC"/>
            </w:pPr>
            <w:r>
              <w:t>MHz</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B23537C" w14:textId="77777777" w:rsidR="00E24E4E" w:rsidRDefault="00E24E4E" w:rsidP="00227A0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24E4E" w14:paraId="63FDD65B" w14:textId="77777777" w:rsidTr="00227A05">
        <w:trPr>
          <w:trHeight w:val="187"/>
        </w:trPr>
        <w:tc>
          <w:tcPr>
            <w:tcW w:w="0" w:type="auto"/>
            <w:tcBorders>
              <w:top w:val="nil"/>
              <w:left w:val="single" w:sz="4" w:space="0" w:color="auto"/>
              <w:bottom w:val="single" w:sz="4" w:space="0" w:color="auto"/>
              <w:right w:val="single" w:sz="4" w:space="0" w:color="auto"/>
            </w:tcBorders>
            <w:vAlign w:val="center"/>
          </w:tcPr>
          <w:p w14:paraId="56D8C7C0" w14:textId="77777777" w:rsidR="00E24E4E" w:rsidRDefault="00E24E4E" w:rsidP="00227A0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573F59A" w14:textId="77777777" w:rsidR="00E24E4E" w:rsidRDefault="00E24E4E" w:rsidP="00227A05">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5CA20184" w14:textId="77777777" w:rsidR="00E24E4E" w:rsidRDefault="00E24E4E" w:rsidP="00227A05">
            <w:pPr>
              <w:pStyle w:val="TAC"/>
            </w:pPr>
            <w:r>
              <w:t>MHz</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E21065C" w14:textId="77777777" w:rsidR="00E24E4E" w:rsidRDefault="00E24E4E" w:rsidP="00227A05">
            <w:pPr>
              <w:pStyle w:val="TAC"/>
            </w:pPr>
            <w:r>
              <w:t>NA</w:t>
            </w:r>
          </w:p>
        </w:tc>
      </w:tr>
      <w:tr w:rsidR="00E24E4E" w14:paraId="3657507D" w14:textId="77777777" w:rsidTr="00227A05">
        <w:trPr>
          <w:trHeight w:val="799"/>
        </w:trPr>
        <w:tc>
          <w:tcPr>
            <w:tcW w:w="0" w:type="auto"/>
            <w:gridSpan w:val="8"/>
            <w:tcBorders>
              <w:top w:val="single" w:sz="4" w:space="0" w:color="auto"/>
              <w:left w:val="single" w:sz="4" w:space="0" w:color="auto"/>
              <w:bottom w:val="single" w:sz="4" w:space="0" w:color="auto"/>
              <w:right w:val="single" w:sz="4" w:space="0" w:color="auto"/>
            </w:tcBorders>
          </w:tcPr>
          <w:p w14:paraId="1C154038" w14:textId="77777777" w:rsidR="00E24E4E" w:rsidRDefault="00E24E4E" w:rsidP="00227A05">
            <w:pPr>
              <w:pStyle w:val="TAN"/>
            </w:pPr>
            <w:r>
              <w:t xml:space="preserve">NOTE 1: </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764D720B" w14:textId="77777777" w:rsidR="00E24E4E" w:rsidRDefault="00E24E4E" w:rsidP="00227A05">
            <w:pPr>
              <w:pStyle w:val="TAN"/>
            </w:pPr>
            <w:r>
              <w:t xml:space="preserve">NOTE 2: </w:t>
            </w:r>
            <w:r>
              <w:tab/>
              <w:t>The P</w:t>
            </w:r>
            <w:r>
              <w:rPr>
                <w:vertAlign w:val="subscript"/>
              </w:rPr>
              <w:t>REFSENS</w:t>
            </w:r>
            <w:r>
              <w:t xml:space="preserve"> power level is specified in clause 7.3.2. </w:t>
            </w:r>
          </w:p>
          <w:p w14:paraId="141CF7B3" w14:textId="77777777" w:rsidR="00E24E4E" w:rsidRDefault="00E24E4E" w:rsidP="00227A05">
            <w:pPr>
              <w:pStyle w:val="TAN"/>
            </w:pPr>
            <w:r>
              <w:rPr>
                <w:szCs w:val="18"/>
              </w:rPr>
              <w:t>NOTE 3:</w:t>
            </w:r>
            <w:r>
              <w:t xml:space="preserve"> </w:t>
            </w:r>
            <w:r>
              <w:tab/>
            </w:r>
            <w:proofErr w:type="spellStart"/>
            <w:r>
              <w:rPr>
                <w:szCs w:val="18"/>
              </w:rPr>
              <w:t>F</w:t>
            </w:r>
            <w:r>
              <w:rPr>
                <w:vertAlign w:val="subscript"/>
              </w:rPr>
              <w:t>uw</w:t>
            </w:r>
            <w:proofErr w:type="spellEnd"/>
            <w:r>
              <w:rPr>
                <w:vertAlign w:val="subscript"/>
              </w:rPr>
              <w:t xml:space="preserve"> </w:t>
            </w:r>
            <w:r>
              <w:t>shall be rounded to half of SCS.</w:t>
            </w:r>
          </w:p>
        </w:tc>
      </w:tr>
    </w:tbl>
    <w:p w14:paraId="4EB7A9AB" w14:textId="77777777" w:rsidR="00E24E4E" w:rsidRDefault="00E24E4E" w:rsidP="00E24E4E"/>
    <w:p w14:paraId="76F4F24A" w14:textId="77777777" w:rsidR="00E24E4E" w:rsidRDefault="00E24E4E" w:rsidP="00E24E4E">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14:paraId="2DFFF3AD" w14:textId="77777777" w:rsidR="00E24E4E" w:rsidRDefault="00E24E4E" w:rsidP="00E24E4E">
      <w:pPr>
        <w:pStyle w:val="2"/>
      </w:pPr>
      <w:bookmarkStart w:id="672" w:name="_Toc171551547"/>
      <w:bookmarkStart w:id="673" w:name="_Toc104206710"/>
      <w:bookmarkStart w:id="674" w:name="_Toc169888358"/>
      <w:bookmarkStart w:id="675" w:name="_Toc161753902"/>
      <w:bookmarkStart w:id="676" w:name="_Toc97562318"/>
      <w:bookmarkStart w:id="677" w:name="_Toc104205503"/>
      <w:bookmarkStart w:id="678" w:name="_Toc104503670"/>
      <w:bookmarkStart w:id="679" w:name="_Toc138885135"/>
      <w:bookmarkStart w:id="680" w:name="_Toc161754523"/>
      <w:bookmarkStart w:id="681" w:name="_Toc123057966"/>
      <w:bookmarkStart w:id="682" w:name="_Toc163202096"/>
      <w:bookmarkStart w:id="683" w:name="_Toc124256659"/>
      <w:bookmarkStart w:id="684" w:name="_Toc155382193"/>
      <w:bookmarkStart w:id="685" w:name="_Toc176775269"/>
      <w:bookmarkStart w:id="686" w:name="_Toc137372749"/>
      <w:bookmarkStart w:id="687" w:name="_Toc104122552"/>
      <w:bookmarkStart w:id="688" w:name="_Toc145690638"/>
      <w:bookmarkStart w:id="689" w:name="_Toc106127601"/>
      <w:bookmarkStart w:id="690" w:name="_Toc131734972"/>
      <w:r>
        <w:t>7.7</w:t>
      </w:r>
      <w:r>
        <w:tab/>
        <w:t>Spurious response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F33F1D0" w14:textId="77777777" w:rsidR="00E24E4E" w:rsidRDefault="00E24E4E" w:rsidP="00E24E4E">
      <w:bookmarkStart w:id="691" w:name="_Hlk496891922"/>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16D09AB9" w14:textId="77777777" w:rsidR="00E24E4E" w:rsidRDefault="00E24E4E" w:rsidP="00E24E4E">
      <w:r>
        <w:t xml:space="preserve">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w:t>
      </w:r>
      <w:proofErr w:type="spellStart"/>
      <w:r>
        <w:t>F</w:t>
      </w:r>
      <w:r>
        <w:rPr>
          <w:vertAlign w:val="subscript"/>
        </w:rPr>
        <w:t>DL_high</w:t>
      </w:r>
      <w:proofErr w:type="spellEnd"/>
      <w:r>
        <w:t xml:space="preserve"> &lt; 2700 MHz and </w:t>
      </w:r>
      <w:proofErr w:type="spellStart"/>
      <w:r>
        <w:t>F</w:t>
      </w:r>
      <w:r>
        <w:rPr>
          <w:vertAlign w:val="subscript"/>
        </w:rPr>
        <w:t>UL_high</w:t>
      </w:r>
      <w:proofErr w:type="spellEnd"/>
      <w:r>
        <w:t xml:space="preserve"> &lt; 2700 MHz for the interferer as specified in Table 7.7-2. The relative throughput requirement shall be met for any SCS specified for the channel bandwidth of the wanted signal.</w:t>
      </w:r>
    </w:p>
    <w:p w14:paraId="5BCC5CBC" w14:textId="77777777" w:rsidR="00E24E4E" w:rsidRDefault="00E24E4E" w:rsidP="00E24E4E">
      <w:pPr>
        <w:pStyle w:val="TH"/>
      </w:pPr>
      <w:r>
        <w:lastRenderedPageBreak/>
        <w:t xml:space="preserve">Table 7.7-1: Spurious response parameters for NR bands with </w:t>
      </w:r>
      <w:proofErr w:type="spellStart"/>
      <w:r>
        <w:t>F</w:t>
      </w:r>
      <w:r>
        <w:rPr>
          <w:vertAlign w:val="subscript"/>
        </w:rPr>
        <w:t>DL_high</w:t>
      </w:r>
      <w:proofErr w:type="spellEnd"/>
      <w:r>
        <w:t xml:space="preserve"> &lt; 2700 MHz and </w:t>
      </w:r>
      <w:proofErr w:type="spellStart"/>
      <w:r>
        <w:t>F</w:t>
      </w:r>
      <w:r>
        <w:rPr>
          <w:vertAlign w:val="subscript"/>
        </w:rPr>
        <w:t>UL_high</w:t>
      </w:r>
      <w:proofErr w:type="spellEnd"/>
      <w: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24E4E" w14:paraId="355024FA" w14:textId="77777777" w:rsidTr="00227A05">
        <w:trPr>
          <w:jc w:val="center"/>
        </w:trPr>
        <w:tc>
          <w:tcPr>
            <w:tcW w:w="1487" w:type="dxa"/>
            <w:tcBorders>
              <w:bottom w:val="nil"/>
            </w:tcBorders>
            <w:shd w:val="clear" w:color="auto" w:fill="auto"/>
            <w:vAlign w:val="center"/>
          </w:tcPr>
          <w:p w14:paraId="4A0E749C" w14:textId="77777777" w:rsidR="00E24E4E" w:rsidRDefault="00E24E4E" w:rsidP="00227A05">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14:paraId="279C561F" w14:textId="77777777" w:rsidR="00E24E4E" w:rsidRDefault="00E24E4E" w:rsidP="00227A05">
            <w:pPr>
              <w:keepNext/>
              <w:keepLines/>
              <w:spacing w:after="0"/>
              <w:jc w:val="center"/>
              <w:rPr>
                <w:rFonts w:ascii="Arial" w:hAnsi="Arial"/>
                <w:b/>
                <w:sz w:val="18"/>
              </w:rPr>
            </w:pPr>
            <w:r>
              <w:rPr>
                <w:rFonts w:ascii="Arial" w:hAnsi="Arial"/>
                <w:b/>
                <w:sz w:val="18"/>
              </w:rPr>
              <w:t>Units</w:t>
            </w:r>
          </w:p>
        </w:tc>
        <w:tc>
          <w:tcPr>
            <w:tcW w:w="6510" w:type="dxa"/>
            <w:gridSpan w:val="3"/>
            <w:vAlign w:val="center"/>
          </w:tcPr>
          <w:p w14:paraId="33A0A7BF" w14:textId="77777777" w:rsidR="00E24E4E" w:rsidRDefault="00E24E4E" w:rsidP="00227A05">
            <w:pPr>
              <w:keepNext/>
              <w:keepLines/>
              <w:spacing w:after="0"/>
              <w:jc w:val="center"/>
              <w:rPr>
                <w:rFonts w:ascii="Arial" w:hAnsi="Arial"/>
                <w:b/>
                <w:sz w:val="18"/>
              </w:rPr>
            </w:pPr>
            <w:r>
              <w:rPr>
                <w:rFonts w:ascii="Arial" w:hAnsi="Arial"/>
                <w:b/>
                <w:sz w:val="18"/>
              </w:rPr>
              <w:t>Channel bandwidth (MHz)</w:t>
            </w:r>
          </w:p>
        </w:tc>
      </w:tr>
      <w:tr w:rsidR="00E24E4E" w14:paraId="57073374" w14:textId="77777777" w:rsidTr="00227A05">
        <w:trPr>
          <w:jc w:val="center"/>
        </w:trPr>
        <w:tc>
          <w:tcPr>
            <w:tcW w:w="1487" w:type="dxa"/>
            <w:tcBorders>
              <w:top w:val="nil"/>
              <w:bottom w:val="single" w:sz="4" w:space="0" w:color="auto"/>
            </w:tcBorders>
            <w:shd w:val="clear" w:color="auto" w:fill="auto"/>
            <w:vAlign w:val="center"/>
          </w:tcPr>
          <w:p w14:paraId="5EA75573" w14:textId="77777777" w:rsidR="00E24E4E" w:rsidRDefault="00E24E4E" w:rsidP="00227A05">
            <w:pPr>
              <w:keepNext/>
              <w:keepLines/>
              <w:spacing w:after="0"/>
              <w:jc w:val="center"/>
              <w:rPr>
                <w:rFonts w:ascii="Arial" w:hAnsi="Arial"/>
                <w:b/>
                <w:sz w:val="18"/>
              </w:rPr>
            </w:pPr>
          </w:p>
        </w:tc>
        <w:tc>
          <w:tcPr>
            <w:tcW w:w="907" w:type="dxa"/>
            <w:tcBorders>
              <w:top w:val="nil"/>
            </w:tcBorders>
            <w:shd w:val="clear" w:color="auto" w:fill="auto"/>
            <w:vAlign w:val="center"/>
          </w:tcPr>
          <w:p w14:paraId="5485F352" w14:textId="77777777" w:rsidR="00E24E4E" w:rsidRDefault="00E24E4E" w:rsidP="00227A05">
            <w:pPr>
              <w:keepNext/>
              <w:keepLines/>
              <w:spacing w:after="0"/>
              <w:jc w:val="center"/>
              <w:rPr>
                <w:rFonts w:ascii="Arial" w:hAnsi="Arial"/>
                <w:b/>
                <w:sz w:val="18"/>
              </w:rPr>
            </w:pPr>
          </w:p>
        </w:tc>
        <w:tc>
          <w:tcPr>
            <w:tcW w:w="1302" w:type="dxa"/>
            <w:vAlign w:val="center"/>
          </w:tcPr>
          <w:p w14:paraId="31D462C3" w14:textId="77777777" w:rsidR="00E24E4E" w:rsidRDefault="00E24E4E" w:rsidP="00227A05">
            <w:pPr>
              <w:keepNext/>
              <w:keepLines/>
              <w:spacing w:after="0"/>
              <w:jc w:val="center"/>
              <w:rPr>
                <w:rFonts w:ascii="Arial" w:hAnsi="Arial"/>
                <w:b/>
                <w:sz w:val="18"/>
              </w:rPr>
            </w:pPr>
            <w:ins w:id="692" w:author="ZTE, Li Lu" w:date="2024-09-29T10:15:00Z">
              <w:r>
                <w:rPr>
                  <w:rFonts w:ascii="Arial" w:hAnsi="Arial" w:hint="eastAsia"/>
                  <w:b/>
                  <w:sz w:val="18"/>
                  <w:lang w:val="en-US" w:eastAsia="zh-CN"/>
                </w:rPr>
                <w:t xml:space="preserve">3, </w:t>
              </w:r>
            </w:ins>
            <w:r>
              <w:rPr>
                <w:rFonts w:ascii="Arial" w:hAnsi="Arial"/>
                <w:b/>
                <w:sz w:val="18"/>
              </w:rPr>
              <w:t>5, 10</w:t>
            </w:r>
          </w:p>
        </w:tc>
        <w:tc>
          <w:tcPr>
            <w:tcW w:w="1302" w:type="dxa"/>
            <w:vAlign w:val="center"/>
          </w:tcPr>
          <w:p w14:paraId="3BDDA1BD" w14:textId="77777777" w:rsidR="00E24E4E" w:rsidRDefault="00E24E4E" w:rsidP="00227A05">
            <w:pPr>
              <w:keepNext/>
              <w:keepLines/>
              <w:spacing w:after="0"/>
              <w:jc w:val="center"/>
              <w:rPr>
                <w:rFonts w:ascii="Arial" w:hAnsi="Arial"/>
                <w:b/>
                <w:sz w:val="18"/>
              </w:rPr>
            </w:pPr>
            <w:r>
              <w:rPr>
                <w:rFonts w:ascii="Arial" w:hAnsi="Arial"/>
                <w:b/>
                <w:sz w:val="18"/>
              </w:rPr>
              <w:t>15</w:t>
            </w:r>
          </w:p>
        </w:tc>
        <w:tc>
          <w:tcPr>
            <w:tcW w:w="3906" w:type="dxa"/>
            <w:vAlign w:val="center"/>
          </w:tcPr>
          <w:p w14:paraId="4092B3C4" w14:textId="77777777" w:rsidR="00E24E4E" w:rsidRDefault="00E24E4E" w:rsidP="00227A05">
            <w:pPr>
              <w:keepNext/>
              <w:keepLines/>
              <w:spacing w:after="0"/>
              <w:jc w:val="center"/>
              <w:rPr>
                <w:rFonts w:ascii="Arial" w:hAnsi="Arial"/>
                <w:b/>
                <w:sz w:val="18"/>
              </w:rPr>
            </w:pPr>
            <w:r>
              <w:rPr>
                <w:rFonts w:ascii="Arial" w:hAnsi="Arial"/>
                <w:b/>
                <w:sz w:val="18"/>
              </w:rPr>
              <w:t>20</w:t>
            </w:r>
          </w:p>
        </w:tc>
      </w:tr>
      <w:tr w:rsidR="00E24E4E" w14:paraId="4082583A" w14:textId="77777777" w:rsidTr="00227A05">
        <w:trPr>
          <w:jc w:val="center"/>
        </w:trPr>
        <w:tc>
          <w:tcPr>
            <w:tcW w:w="1487" w:type="dxa"/>
            <w:tcBorders>
              <w:top w:val="single" w:sz="4" w:space="0" w:color="auto"/>
              <w:bottom w:val="single" w:sz="4" w:space="0" w:color="auto"/>
            </w:tcBorders>
            <w:shd w:val="clear" w:color="auto" w:fill="auto"/>
            <w:vAlign w:val="center"/>
          </w:tcPr>
          <w:p w14:paraId="4A4DCD65" w14:textId="77777777" w:rsidR="00E24E4E" w:rsidRDefault="00E24E4E" w:rsidP="00227A05">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sz="4" w:space="0" w:color="auto"/>
            </w:tcBorders>
            <w:vAlign w:val="center"/>
          </w:tcPr>
          <w:p w14:paraId="25CD76E2" w14:textId="77777777" w:rsidR="00E24E4E" w:rsidRDefault="00E24E4E" w:rsidP="00227A05">
            <w:pPr>
              <w:keepNext/>
              <w:keepLines/>
              <w:spacing w:after="0"/>
              <w:jc w:val="center"/>
              <w:rPr>
                <w:rFonts w:ascii="Arial" w:hAnsi="Arial"/>
                <w:sz w:val="18"/>
              </w:rPr>
            </w:pPr>
            <w:r>
              <w:rPr>
                <w:rFonts w:ascii="Arial" w:hAnsi="Arial"/>
                <w:sz w:val="18"/>
              </w:rPr>
              <w:t>dBm</w:t>
            </w:r>
          </w:p>
        </w:tc>
        <w:tc>
          <w:tcPr>
            <w:tcW w:w="1302" w:type="dxa"/>
            <w:vAlign w:val="center"/>
          </w:tcPr>
          <w:p w14:paraId="565671C0" w14:textId="77777777" w:rsidR="00E24E4E" w:rsidRDefault="00E24E4E" w:rsidP="00227A05">
            <w:pPr>
              <w:keepNext/>
              <w:keepLines/>
              <w:spacing w:after="0"/>
              <w:jc w:val="center"/>
              <w:rPr>
                <w:rFonts w:ascii="Arial" w:hAnsi="Arial"/>
                <w:sz w:val="18"/>
              </w:rPr>
            </w:pPr>
            <w:r>
              <w:rPr>
                <w:rFonts w:ascii="Arial" w:hAnsi="Arial"/>
                <w:sz w:val="18"/>
              </w:rPr>
              <w:t>REFSENS + 6 dB</w:t>
            </w:r>
          </w:p>
        </w:tc>
        <w:tc>
          <w:tcPr>
            <w:tcW w:w="1302" w:type="dxa"/>
            <w:vAlign w:val="center"/>
          </w:tcPr>
          <w:p w14:paraId="4D56AEB0" w14:textId="77777777" w:rsidR="00E24E4E" w:rsidRDefault="00E24E4E" w:rsidP="00227A05">
            <w:pPr>
              <w:keepNext/>
              <w:keepLines/>
              <w:spacing w:after="0"/>
              <w:jc w:val="center"/>
              <w:rPr>
                <w:rFonts w:ascii="Arial" w:hAnsi="Arial"/>
                <w:sz w:val="18"/>
              </w:rPr>
            </w:pPr>
            <w:r>
              <w:rPr>
                <w:rFonts w:ascii="Arial" w:hAnsi="Arial"/>
                <w:sz w:val="18"/>
              </w:rPr>
              <w:t>REFSENS +</w:t>
            </w:r>
          </w:p>
          <w:p w14:paraId="11786AE9" w14:textId="77777777" w:rsidR="00E24E4E" w:rsidRDefault="00E24E4E" w:rsidP="00227A05">
            <w:pPr>
              <w:keepNext/>
              <w:keepLines/>
              <w:spacing w:after="0"/>
              <w:jc w:val="center"/>
              <w:rPr>
                <w:rFonts w:ascii="Arial" w:hAnsi="Arial"/>
                <w:sz w:val="18"/>
              </w:rPr>
            </w:pPr>
            <w:r>
              <w:rPr>
                <w:rFonts w:ascii="Arial" w:hAnsi="Arial"/>
                <w:sz w:val="18"/>
              </w:rPr>
              <w:t>7 dB</w:t>
            </w:r>
          </w:p>
        </w:tc>
        <w:tc>
          <w:tcPr>
            <w:tcW w:w="3906" w:type="dxa"/>
            <w:vAlign w:val="center"/>
          </w:tcPr>
          <w:p w14:paraId="53AA1F5F" w14:textId="77777777" w:rsidR="00E24E4E" w:rsidRDefault="00E24E4E" w:rsidP="00227A05">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24E4E" w14:paraId="1A3C9752" w14:textId="77777777" w:rsidTr="00227A05">
        <w:trPr>
          <w:jc w:val="center"/>
        </w:trPr>
        <w:tc>
          <w:tcPr>
            <w:tcW w:w="8904" w:type="dxa"/>
            <w:gridSpan w:val="5"/>
            <w:shd w:val="clear" w:color="auto" w:fill="auto"/>
          </w:tcPr>
          <w:p w14:paraId="637F854E" w14:textId="77777777" w:rsidR="00E24E4E" w:rsidRDefault="00E24E4E" w:rsidP="00227A0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2E29F22E" w14:textId="77777777" w:rsidR="00E24E4E" w:rsidRDefault="00E24E4E" w:rsidP="00227A05">
            <w:pPr>
              <w:pStyle w:val="TAN"/>
            </w:pPr>
            <w:r>
              <w:t>NOTE 2:</w:t>
            </w:r>
            <w:r>
              <w:tab/>
            </w:r>
            <w:r>
              <w:rPr>
                <w:rFonts w:hint="eastAsia"/>
              </w:rPr>
              <w:t>Power in transmission bandwidth configuration value is rounded to the next higher 0.5dB value</w:t>
            </w:r>
            <w:r>
              <w:t>.</w:t>
            </w:r>
          </w:p>
        </w:tc>
      </w:tr>
    </w:tbl>
    <w:p w14:paraId="2185D8A4" w14:textId="77777777" w:rsidR="00E24E4E" w:rsidRDefault="00E24E4E" w:rsidP="00E24E4E"/>
    <w:p w14:paraId="26D4D9BB" w14:textId="77777777" w:rsidR="00E24E4E" w:rsidRDefault="00E24E4E" w:rsidP="00E24E4E">
      <w:pPr>
        <w:pStyle w:val="TH"/>
      </w:pPr>
      <w:r>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E24E4E" w14:paraId="5D4E6A7D" w14:textId="77777777" w:rsidTr="00227A05">
        <w:trPr>
          <w:trHeight w:val="255"/>
          <w:jc w:val="center"/>
        </w:trPr>
        <w:tc>
          <w:tcPr>
            <w:tcW w:w="2260" w:type="dxa"/>
          </w:tcPr>
          <w:p w14:paraId="4EB19FB8" w14:textId="77777777" w:rsidR="00E24E4E" w:rsidRDefault="00E24E4E" w:rsidP="00227A05">
            <w:pPr>
              <w:pStyle w:val="TAH"/>
            </w:pPr>
            <w:r>
              <w:br w:type="page"/>
              <w:t>Parameter</w:t>
            </w:r>
          </w:p>
        </w:tc>
        <w:tc>
          <w:tcPr>
            <w:tcW w:w="2261" w:type="dxa"/>
          </w:tcPr>
          <w:p w14:paraId="0F4925F2" w14:textId="77777777" w:rsidR="00E24E4E" w:rsidRDefault="00E24E4E" w:rsidP="00227A05">
            <w:pPr>
              <w:pStyle w:val="TAH"/>
            </w:pPr>
            <w:r>
              <w:t>Unit</w:t>
            </w:r>
          </w:p>
        </w:tc>
        <w:tc>
          <w:tcPr>
            <w:tcW w:w="2749" w:type="dxa"/>
          </w:tcPr>
          <w:p w14:paraId="04416F10" w14:textId="77777777" w:rsidR="00E24E4E" w:rsidRDefault="00E24E4E" w:rsidP="00227A05">
            <w:pPr>
              <w:pStyle w:val="TAH"/>
            </w:pPr>
            <w:r>
              <w:t>Level</w:t>
            </w:r>
          </w:p>
        </w:tc>
      </w:tr>
      <w:tr w:rsidR="00E24E4E" w14:paraId="5A184C41" w14:textId="77777777" w:rsidTr="00227A05">
        <w:trPr>
          <w:trHeight w:val="255"/>
          <w:jc w:val="center"/>
        </w:trPr>
        <w:tc>
          <w:tcPr>
            <w:tcW w:w="2260" w:type="dxa"/>
          </w:tcPr>
          <w:p w14:paraId="245827A9" w14:textId="77777777" w:rsidR="00E24E4E" w:rsidRDefault="00E24E4E" w:rsidP="00227A05">
            <w:pPr>
              <w:pStyle w:val="TAC"/>
            </w:pPr>
            <w:proofErr w:type="spellStart"/>
            <w:r>
              <w:t>P</w:t>
            </w:r>
            <w:r>
              <w:rPr>
                <w:vertAlign w:val="subscript"/>
              </w:rPr>
              <w:t>Interferer</w:t>
            </w:r>
            <w:proofErr w:type="spellEnd"/>
            <w:r>
              <w:t xml:space="preserve"> (CW)</w:t>
            </w:r>
          </w:p>
        </w:tc>
        <w:tc>
          <w:tcPr>
            <w:tcW w:w="2261" w:type="dxa"/>
          </w:tcPr>
          <w:p w14:paraId="64F64799" w14:textId="77777777" w:rsidR="00E24E4E" w:rsidRDefault="00E24E4E" w:rsidP="00227A05">
            <w:pPr>
              <w:pStyle w:val="TAC"/>
            </w:pPr>
            <w:r>
              <w:t>dBm</w:t>
            </w:r>
          </w:p>
        </w:tc>
        <w:tc>
          <w:tcPr>
            <w:tcW w:w="2749" w:type="dxa"/>
          </w:tcPr>
          <w:p w14:paraId="5725A42E" w14:textId="77777777" w:rsidR="00E24E4E" w:rsidRDefault="00E24E4E" w:rsidP="00227A05">
            <w:pPr>
              <w:pStyle w:val="TAC"/>
            </w:pPr>
            <w:r>
              <w:t>-44</w:t>
            </w:r>
          </w:p>
        </w:tc>
      </w:tr>
      <w:tr w:rsidR="00E24E4E" w14:paraId="1AC2A3B0" w14:textId="77777777" w:rsidTr="00227A05">
        <w:trPr>
          <w:trHeight w:val="255"/>
          <w:jc w:val="center"/>
        </w:trPr>
        <w:tc>
          <w:tcPr>
            <w:tcW w:w="2260" w:type="dxa"/>
          </w:tcPr>
          <w:p w14:paraId="713247C1" w14:textId="77777777" w:rsidR="00E24E4E" w:rsidRDefault="00E24E4E" w:rsidP="00227A05">
            <w:pPr>
              <w:pStyle w:val="TAC"/>
            </w:pPr>
            <w:proofErr w:type="spellStart"/>
            <w:r>
              <w:t>F</w:t>
            </w:r>
            <w:r>
              <w:rPr>
                <w:vertAlign w:val="subscript"/>
              </w:rPr>
              <w:t>Interferer</w:t>
            </w:r>
            <w:proofErr w:type="spellEnd"/>
          </w:p>
        </w:tc>
        <w:tc>
          <w:tcPr>
            <w:tcW w:w="2261" w:type="dxa"/>
          </w:tcPr>
          <w:p w14:paraId="30F7B7C4" w14:textId="77777777" w:rsidR="00E24E4E" w:rsidRDefault="00E24E4E" w:rsidP="00227A05">
            <w:pPr>
              <w:pStyle w:val="TAC"/>
            </w:pPr>
            <w:r>
              <w:t>MHz</w:t>
            </w:r>
          </w:p>
        </w:tc>
        <w:tc>
          <w:tcPr>
            <w:tcW w:w="2749" w:type="dxa"/>
          </w:tcPr>
          <w:p w14:paraId="2A51AF66" w14:textId="77777777" w:rsidR="00E24E4E" w:rsidRDefault="00E24E4E" w:rsidP="00227A05">
            <w:pPr>
              <w:pStyle w:val="TAC"/>
            </w:pPr>
            <w:r>
              <w:t>Spurious response frequencies</w:t>
            </w:r>
          </w:p>
        </w:tc>
      </w:tr>
      <w:bookmarkEnd w:id="691"/>
    </w:tbl>
    <w:p w14:paraId="380E634A" w14:textId="77777777" w:rsidR="00E24E4E" w:rsidRDefault="00E24E4E" w:rsidP="00E24E4E"/>
    <w:p w14:paraId="1B03EB3F" w14:textId="0749FDD4" w:rsidR="00E24E4E" w:rsidRDefault="00E24E4E" w:rsidP="00E24E4E">
      <w:pPr>
        <w:pStyle w:val="2"/>
      </w:pPr>
      <w:r>
        <w:rPr>
          <w:rFonts w:eastAsia="??"/>
          <w:color w:val="FF0000"/>
          <w:szCs w:val="32"/>
        </w:rPr>
        <w:t>&lt;&lt;</w:t>
      </w:r>
      <w:r>
        <w:rPr>
          <w:rFonts w:hint="eastAsia"/>
          <w:color w:val="FF0000"/>
          <w:szCs w:val="32"/>
          <w:lang w:val="en-US" w:eastAsia="zh-CN"/>
        </w:rPr>
        <w:t xml:space="preserve"> End </w:t>
      </w:r>
      <w:r>
        <w:rPr>
          <w:rFonts w:eastAsia="??"/>
          <w:color w:val="FF0000"/>
          <w:szCs w:val="32"/>
        </w:rPr>
        <w:t xml:space="preserve">change </w:t>
      </w:r>
      <w:r>
        <w:rPr>
          <w:rFonts w:eastAsia="??"/>
          <w:color w:val="FF0000"/>
          <w:szCs w:val="32"/>
        </w:rPr>
        <w:t>#3</w:t>
      </w:r>
      <w:r>
        <w:rPr>
          <w:rFonts w:eastAsia="??"/>
          <w:color w:val="FF0000"/>
          <w:szCs w:val="32"/>
        </w:rPr>
        <w:t>&gt;&gt;</w:t>
      </w:r>
    </w:p>
    <w:p w14:paraId="7ABBE421" w14:textId="77777777" w:rsidR="00E24E4E" w:rsidRDefault="00E24E4E" w:rsidP="001900E9">
      <w:pPr>
        <w:keepNext/>
        <w:keepLines/>
        <w:spacing w:before="180"/>
        <w:ind w:left="1134" w:hanging="1134"/>
        <w:outlineLvl w:val="1"/>
        <w:rPr>
          <w:rFonts w:ascii="Arial" w:eastAsia="??" w:hAnsi="Arial"/>
          <w:color w:val="FF0000"/>
          <w:sz w:val="32"/>
          <w:szCs w:val="32"/>
        </w:rPr>
      </w:pPr>
    </w:p>
    <w:sectPr w:rsidR="00E24E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0A584" w14:textId="77777777" w:rsidR="00D617F2" w:rsidRDefault="00D617F2">
      <w:r>
        <w:separator/>
      </w:r>
    </w:p>
  </w:endnote>
  <w:endnote w:type="continuationSeparator" w:id="0">
    <w:p w14:paraId="48679F79" w14:textId="77777777" w:rsidR="00D617F2" w:rsidRDefault="00D6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3D58" w14:textId="77777777" w:rsidR="00D617F2" w:rsidRDefault="00D617F2">
      <w:r>
        <w:separator/>
      </w:r>
    </w:p>
  </w:footnote>
  <w:footnote w:type="continuationSeparator" w:id="0">
    <w:p w14:paraId="2168B433" w14:textId="77777777" w:rsidR="00D617F2" w:rsidRDefault="00D6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25C1" w:rsidRDefault="0058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25C1" w:rsidRDefault="005825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25C1" w:rsidRDefault="005825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25C1" w:rsidRDefault="005825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DA0402F"/>
    <w:multiLevelType w:val="hybridMultilevel"/>
    <w:tmpl w:val="F04A0FFC"/>
    <w:lvl w:ilvl="0" w:tplc="3A1A696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15"/>
  </w:num>
  <w:num w:numId="4">
    <w:abstractNumId w:val="31"/>
  </w:num>
  <w:num w:numId="5">
    <w:abstractNumId w:val="23"/>
  </w:num>
  <w:num w:numId="6">
    <w:abstractNumId w:val="39"/>
  </w:num>
  <w:num w:numId="7">
    <w:abstractNumId w:val="43"/>
  </w:num>
  <w:num w:numId="8">
    <w:abstractNumId w:val="25"/>
  </w:num>
  <w:num w:numId="9">
    <w:abstractNumId w:val="45"/>
  </w:num>
  <w:num w:numId="10">
    <w:abstractNumId w:val="21"/>
  </w:num>
  <w:num w:numId="11">
    <w:abstractNumId w:val="16"/>
  </w:num>
  <w:num w:numId="12">
    <w:abstractNumId w:val="34"/>
  </w:num>
  <w:num w:numId="13">
    <w:abstractNumId w:val="29"/>
  </w:num>
  <w:num w:numId="14">
    <w:abstractNumId w:val="22"/>
  </w:num>
  <w:num w:numId="15">
    <w:abstractNumId w:val="1"/>
  </w:num>
  <w:num w:numId="16">
    <w:abstractNumId w:val="44"/>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2"/>
  </w:num>
  <w:num w:numId="21">
    <w:abstractNumId w:val="30"/>
  </w:num>
  <w:num w:numId="22">
    <w:abstractNumId w:val="33"/>
  </w:num>
  <w:num w:numId="23">
    <w:abstractNumId w:val="27"/>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4"/>
  </w:num>
  <w:num w:numId="35">
    <w:abstractNumId w:val="35"/>
  </w:num>
  <w:num w:numId="36">
    <w:abstractNumId w:val="38"/>
  </w:num>
  <w:num w:numId="37">
    <w:abstractNumId w:val="14"/>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1"/>
  </w:num>
  <w:num w:numId="43">
    <w:abstractNumId w:val="40"/>
  </w:num>
  <w:num w:numId="44">
    <w:abstractNumId w:val="28"/>
  </w:num>
  <w:num w:numId="45">
    <w:abstractNumId w:val="17"/>
  </w:num>
  <w:num w:numId="46">
    <w:abstractNumId w:val="13"/>
  </w:num>
  <w:num w:numId="47">
    <w:abstractNumId w:val="26"/>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rson w15:author="CATT">
    <w15:presenceInfo w15:providerId="None" w15:userId="CATT"/>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00E9"/>
    <w:rsid w:val="00192C46"/>
    <w:rsid w:val="0019355C"/>
    <w:rsid w:val="0019598A"/>
    <w:rsid w:val="00195E16"/>
    <w:rsid w:val="001A08B3"/>
    <w:rsid w:val="001A7B60"/>
    <w:rsid w:val="001B52F0"/>
    <w:rsid w:val="001B7A65"/>
    <w:rsid w:val="001C0858"/>
    <w:rsid w:val="001C2408"/>
    <w:rsid w:val="001D1F9F"/>
    <w:rsid w:val="001E41F3"/>
    <w:rsid w:val="001F1DD3"/>
    <w:rsid w:val="00200086"/>
    <w:rsid w:val="00213C36"/>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96BF7"/>
    <w:rsid w:val="004B75B7"/>
    <w:rsid w:val="004C3FFD"/>
    <w:rsid w:val="004C5296"/>
    <w:rsid w:val="004D4715"/>
    <w:rsid w:val="004F056F"/>
    <w:rsid w:val="005011C3"/>
    <w:rsid w:val="00503C1A"/>
    <w:rsid w:val="005141D9"/>
    <w:rsid w:val="0051580D"/>
    <w:rsid w:val="00547111"/>
    <w:rsid w:val="00575215"/>
    <w:rsid w:val="005761D3"/>
    <w:rsid w:val="005825C1"/>
    <w:rsid w:val="00583E1B"/>
    <w:rsid w:val="00592D74"/>
    <w:rsid w:val="005E2C44"/>
    <w:rsid w:val="005E4C61"/>
    <w:rsid w:val="005E534A"/>
    <w:rsid w:val="006038B3"/>
    <w:rsid w:val="006137B2"/>
    <w:rsid w:val="00621188"/>
    <w:rsid w:val="006257ED"/>
    <w:rsid w:val="00632E65"/>
    <w:rsid w:val="00653DE4"/>
    <w:rsid w:val="00665C47"/>
    <w:rsid w:val="00695808"/>
    <w:rsid w:val="006B46FB"/>
    <w:rsid w:val="006E21FB"/>
    <w:rsid w:val="00713052"/>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6624B"/>
    <w:rsid w:val="00870EE7"/>
    <w:rsid w:val="00877951"/>
    <w:rsid w:val="008863B9"/>
    <w:rsid w:val="008A45A6"/>
    <w:rsid w:val="008B17D0"/>
    <w:rsid w:val="008C18A9"/>
    <w:rsid w:val="008D3CCC"/>
    <w:rsid w:val="008F17A9"/>
    <w:rsid w:val="008F3789"/>
    <w:rsid w:val="008F5F0F"/>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1506"/>
    <w:rsid w:val="00A43EB1"/>
    <w:rsid w:val="00A47E70"/>
    <w:rsid w:val="00A50CF0"/>
    <w:rsid w:val="00A6455B"/>
    <w:rsid w:val="00A679E1"/>
    <w:rsid w:val="00A76197"/>
    <w:rsid w:val="00A7671C"/>
    <w:rsid w:val="00AA2CBC"/>
    <w:rsid w:val="00AC40A8"/>
    <w:rsid w:val="00AC5820"/>
    <w:rsid w:val="00AD1CD8"/>
    <w:rsid w:val="00AE2D0E"/>
    <w:rsid w:val="00B024F3"/>
    <w:rsid w:val="00B258BB"/>
    <w:rsid w:val="00B25CC8"/>
    <w:rsid w:val="00B543AE"/>
    <w:rsid w:val="00B67B97"/>
    <w:rsid w:val="00B77D87"/>
    <w:rsid w:val="00B968C8"/>
    <w:rsid w:val="00BA3EC5"/>
    <w:rsid w:val="00BA51D9"/>
    <w:rsid w:val="00BA7376"/>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4D02"/>
    <w:rsid w:val="00D35816"/>
    <w:rsid w:val="00D50255"/>
    <w:rsid w:val="00D51071"/>
    <w:rsid w:val="00D617F2"/>
    <w:rsid w:val="00D66520"/>
    <w:rsid w:val="00D84AE9"/>
    <w:rsid w:val="00D86AF0"/>
    <w:rsid w:val="00D9124E"/>
    <w:rsid w:val="00DB2435"/>
    <w:rsid w:val="00DE34CF"/>
    <w:rsid w:val="00E05191"/>
    <w:rsid w:val="00E13F3D"/>
    <w:rsid w:val="00E24E4E"/>
    <w:rsid w:val="00E327AC"/>
    <w:rsid w:val="00E34898"/>
    <w:rsid w:val="00E37FB0"/>
    <w:rsid w:val="00E44651"/>
    <w:rsid w:val="00E6463A"/>
    <w:rsid w:val="00E704CC"/>
    <w:rsid w:val="00E7219F"/>
    <w:rsid w:val="00E80D49"/>
    <w:rsid w:val="00E946FC"/>
    <w:rsid w:val="00EB09B7"/>
    <w:rsid w:val="00EC7C89"/>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1"/>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2"/>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uiPriority w:val="99"/>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1">
    <w:name w:val="批注文字 字符1"/>
    <w:basedOn w:val="a1"/>
    <w:link w:val="af0"/>
    <w:uiPriority w:val="99"/>
    <w:qFormat/>
    <w:rsid w:val="002505A5"/>
    <w:rPr>
      <w:rFonts w:ascii="Times New Roman" w:hAnsi="Times New Roman"/>
      <w:lang w:val="en-GB" w:eastAsia="en-US"/>
    </w:rPr>
  </w:style>
  <w:style w:type="character" w:customStyle="1" w:styleId="12">
    <w:name w:val="批注主题 字符1"/>
    <w:basedOn w:val="11"/>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3">
    <w:name w:val="修订1"/>
    <w:hidden/>
    <w:semiHidden/>
    <w:qFormat/>
    <w:rsid w:val="002505A5"/>
    <w:rPr>
      <w:rFonts w:ascii="Times New Roman" w:eastAsia="Batang" w:hAnsi="Times New Roman"/>
      <w:lang w:val="en-GB" w:eastAsia="en-US"/>
    </w:rPr>
  </w:style>
  <w:style w:type="character" w:customStyle="1" w:styleId="14">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5">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7"/>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TableGrid,SGS Table Basic 1"/>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18"/>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18">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f2"/>
    <w:uiPriority w:val="34"/>
    <w:qFormat/>
    <w:locked/>
    <w:rsid w:val="00B77D87"/>
    <w:rPr>
      <w:rFonts w:ascii="Times New Roman" w:eastAsia="MS Mincho" w:hAnsi="Times New Roman"/>
      <w:lang w:val="en-GB" w:eastAsia="en-US"/>
    </w:rPr>
  </w:style>
  <w:style w:type="paragraph" w:styleId="afff3">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5"/>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4"/>
    <w:uiPriority w:val="99"/>
    <w:qFormat/>
    <w:rsid w:val="00B77D87"/>
    <w:rPr>
      <w:rFonts w:ascii="Times New Roman" w:eastAsia="MS Mincho" w:hAnsi="Times New Roman"/>
      <w:lang w:val="en-GB" w:eastAsia="ja-JP"/>
    </w:rPr>
  </w:style>
  <w:style w:type="paragraph" w:styleId="26">
    <w:name w:val="Body Text 2"/>
    <w:basedOn w:val="a0"/>
    <w:link w:val="27"/>
    <w:qFormat/>
    <w:rsid w:val="00B77D87"/>
    <w:pPr>
      <w:overflowPunct w:val="0"/>
      <w:autoSpaceDE w:val="0"/>
      <w:autoSpaceDN w:val="0"/>
      <w:adjustRightInd w:val="0"/>
      <w:textAlignment w:val="baseline"/>
    </w:pPr>
    <w:rPr>
      <w:rFonts w:eastAsia="MS Mincho"/>
      <w:i/>
    </w:rPr>
  </w:style>
  <w:style w:type="character" w:customStyle="1" w:styleId="27">
    <w:name w:val="正文文本 2 字符"/>
    <w:basedOn w:val="a1"/>
    <w:link w:val="26"/>
    <w:qFormat/>
    <w:rsid w:val="00B77D87"/>
    <w:rPr>
      <w:rFonts w:ascii="Times New Roman" w:eastAsia="MS Mincho" w:hAnsi="Times New Roman"/>
      <w:i/>
      <w:lang w:val="en-GB" w:eastAsia="en-US"/>
    </w:rPr>
  </w:style>
  <w:style w:type="paragraph" w:styleId="34">
    <w:name w:val="Body Text 3"/>
    <w:basedOn w:val="a0"/>
    <w:link w:val="35"/>
    <w:qFormat/>
    <w:rsid w:val="00B77D87"/>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8">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6">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0"/>
    <w:link w:val="2a"/>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qFormat/>
    <w:rsid w:val="00B77D87"/>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8"/>
    <w:uiPriority w:val="99"/>
    <w:qFormat/>
    <w:rsid w:val="00B77D87"/>
    <w:pPr>
      <w:spacing w:after="0"/>
      <w:ind w:left="851"/>
    </w:pPr>
    <w:rPr>
      <w:rFonts w:eastAsia="MS Mincho"/>
      <w:lang w:val="it-IT" w:eastAsia="en-GB"/>
    </w:rPr>
  </w:style>
  <w:style w:type="paragraph" w:styleId="53">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4">
    <w:name w:val="修订5"/>
    <w:hidden/>
    <w:semiHidden/>
    <w:qFormat/>
    <w:rsid w:val="00B77D87"/>
    <w:rPr>
      <w:rFonts w:ascii="Times New Roman" w:eastAsia="Batang" w:hAnsi="Times New Roman"/>
      <w:lang w:val="en-GB" w:eastAsia="en-US"/>
    </w:rPr>
  </w:style>
  <w:style w:type="paragraph" w:styleId="aff">
    <w:name w:val="endnote text"/>
    <w:basedOn w:val="a0"/>
    <w:link w:val="14"/>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9">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7">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4"/>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b">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4"/>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5">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qFormat/>
    <w:rsid w:val="00B77D87"/>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b">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TOC8"/>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c">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7">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2">
    <w:name w:val="不明显参考1"/>
    <w:uiPriority w:val="31"/>
    <w:qFormat/>
    <w:rsid w:val="00B77D87"/>
    <w:rPr>
      <w:smallCaps/>
      <w:color w:val="5A5A5A"/>
    </w:rPr>
  </w:style>
  <w:style w:type="paragraph" w:customStyle="1" w:styleId="TOC10">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3">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B77D87"/>
    <w:pPr>
      <w:jc w:val="both"/>
    </w:pPr>
    <w:rPr>
      <w:rFonts w:ascii="宋体" w:hAnsi="宋体" w:cs="宋体"/>
      <w:kern w:val="2"/>
      <w:sz w:val="21"/>
      <w:szCs w:val="21"/>
      <w:lang w:val="en-US" w:eastAsia="zh-CN"/>
    </w:rPr>
  </w:style>
  <w:style w:type="paragraph" w:customStyle="1" w:styleId="1f5">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d">
    <w:name w:val="変更箇所2"/>
    <w:hidden/>
    <w:uiPriority w:val="99"/>
    <w:semiHidden/>
    <w:qFormat/>
    <w:rsid w:val="00B77D87"/>
    <w:rPr>
      <w:rFonts w:ascii="Times New Roman" w:eastAsia="MS Mincho" w:hAnsi="Times New Roman"/>
      <w:lang w:val="en-GB" w:eastAsia="en-US"/>
    </w:rPr>
  </w:style>
  <w:style w:type="paragraph" w:customStyle="1" w:styleId="afffc">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d">
    <w:name w:val="line number"/>
    <w:basedOn w:val="a1"/>
    <w:qFormat/>
    <w:rsid w:val="00B77D87"/>
    <w:rPr>
      <w:rFonts w:ascii="Arial" w:eastAsia="宋体" w:hAnsi="Arial" w:cs="Arial"/>
      <w:color w:val="0000FF"/>
      <w:kern w:val="2"/>
      <w:lang w:val="en-US" w:eastAsia="zh-CN" w:bidi="ar-SA"/>
    </w:rPr>
  </w:style>
  <w:style w:type="paragraph" w:customStyle="1" w:styleId="61">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e">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6">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e">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0">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2">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c">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0">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
    <w:qFormat/>
    <w:rsid w:val="00B77D87"/>
    <w:rPr>
      <w:rFonts w:ascii="Times New Roman" w:eastAsia="Times New Roman" w:hAnsi="Times New Roman"/>
      <w:lang w:val="en-GB" w:eastAsia="en-GB"/>
    </w:rPr>
  </w:style>
  <w:style w:type="character" w:customStyle="1" w:styleId="affff0">
    <w:name w:val="文稿抬头"/>
    <w:qFormat/>
    <w:rsid w:val="00B77D87"/>
    <w:rPr>
      <w:rFonts w:eastAsia="MS Mincho"/>
      <w:b/>
      <w:bCs/>
      <w:sz w:val="24"/>
    </w:rPr>
  </w:style>
  <w:style w:type="paragraph" w:customStyle="1" w:styleId="affff1">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2">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7"/>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7">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3">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B77D87"/>
    <w:rPr>
      <w:smallCaps/>
      <w:color w:val="5A5A5A"/>
    </w:rPr>
  </w:style>
  <w:style w:type="paragraph" w:customStyle="1" w:styleId="TOC20">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0">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8">
    <w:name w:val="未处理的提及1"/>
    <w:basedOn w:val="a1"/>
    <w:uiPriority w:val="99"/>
    <w:qFormat/>
    <w:rsid w:val="00B77D87"/>
    <w:rPr>
      <w:color w:val="605E5C"/>
      <w:shd w:val="clear" w:color="auto" w:fill="E1DFDD"/>
    </w:rPr>
  </w:style>
  <w:style w:type="character" w:customStyle="1" w:styleId="affff4">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9">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5">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9"/>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c"/>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9"/>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TOC8"/>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6">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7">
    <w:name w:val="??"/>
    <w:uiPriority w:val="99"/>
    <w:qFormat/>
    <w:rsid w:val="00B77D87"/>
    <w:pPr>
      <w:widowControl w:val="0"/>
      <w:autoSpaceDN w:val="0"/>
    </w:pPr>
    <w:rPr>
      <w:rFonts w:ascii="Times New Roman" w:eastAsia="Malgun Gothic" w:hAnsi="Times New Roman"/>
      <w:lang w:val="en-US" w:eastAsia="en-US"/>
    </w:rPr>
  </w:style>
  <w:style w:type="paragraph" w:customStyle="1" w:styleId="2f2">
    <w:name w:val="??? 2"/>
    <w:basedOn w:val="affff7"/>
    <w:next w:val="affff7"/>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4"/>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8">
    <w:name w:val="批注文字 字符"/>
    <w:uiPriority w:val="99"/>
    <w:qFormat/>
    <w:rsid w:val="00B77D87"/>
    <w:rPr>
      <w:lang w:eastAsia="en-US"/>
    </w:rPr>
  </w:style>
  <w:style w:type="character" w:customStyle="1" w:styleId="affff9">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a">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a">
    <w:name w:val="批注框文本 字符1"/>
    <w:rsid w:val="00B77D87"/>
    <w:rPr>
      <w:rFonts w:ascii="Segoe UI" w:hAnsi="Segoe UI" w:cs="Segoe UI"/>
      <w:sz w:val="18"/>
      <w:szCs w:val="18"/>
      <w:lang w:val="en-GB"/>
    </w:rPr>
  </w:style>
  <w:style w:type="character" w:customStyle="1" w:styleId="2f5">
    <w:name w:val="批注文字 字符2"/>
    <w:semiHidden/>
    <w:rsid w:val="00B77D87"/>
    <w:rPr>
      <w:lang w:val="en-GB"/>
    </w:rPr>
  </w:style>
  <w:style w:type="character" w:customStyle="1" w:styleId="2f6">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8">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9"/>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2"/>
    <w:next w:val="affff5"/>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c"/>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E6CD-E49A-4560-B8F4-65229693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3996</Words>
  <Characters>22780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Xuhua Tao 陶旭华</cp:lastModifiedBy>
  <cp:revision>5</cp:revision>
  <cp:lastPrinted>1899-12-31T22:00:00Z</cp:lastPrinted>
  <dcterms:created xsi:type="dcterms:W3CDTF">2025-02-26T06:39:00Z</dcterms:created>
  <dcterms:modified xsi:type="dcterms:W3CDTF">2025-02-26T07:03:00Z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b1b9000f41111ef80001b6a00001b6a">
    <vt:lpwstr>CWMmyDgLWTeIdHTN4sZAm6AmpVWUp/TOPr5vF441FutBRY0Xem5P+DoY+ElEG5ISYJkpFoIaGEuJF3Py6ZSUo7vLA==</vt:lpwstr>
  </property>
</Properties>
</file>